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75C533DA"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E445DC">
        <w:rPr>
          <w:rFonts w:cs="Arial"/>
          <w:b/>
          <w:bCs/>
          <w:kern w:val="0"/>
          <w:sz w:val="24"/>
        </w:rPr>
        <w:t>1</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E5BBC">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224DB4">
        <w:rPr>
          <w:rFonts w:cs="Arial"/>
          <w:b/>
          <w:bCs/>
          <w:kern w:val="0"/>
          <w:sz w:val="24"/>
        </w:rPr>
        <w:t xml:space="preserve">    </w:t>
      </w:r>
      <w:r>
        <w:rPr>
          <w:rFonts w:cs="Arial"/>
          <w:b/>
          <w:bCs/>
          <w:kern w:val="0"/>
          <w:sz w:val="24"/>
        </w:rPr>
        <w:t xml:space="preserve"> </w:t>
      </w:r>
      <w:r w:rsidR="00E203C4">
        <w:rPr>
          <w:rFonts w:cs="Arial"/>
          <w:b/>
          <w:bCs/>
          <w:kern w:val="0"/>
          <w:sz w:val="24"/>
        </w:rPr>
        <w:t>R2-</w:t>
      </w:r>
      <w:r w:rsidR="00EE764F">
        <w:rPr>
          <w:rFonts w:cs="Arial"/>
          <w:b/>
          <w:bCs/>
          <w:kern w:val="0"/>
          <w:sz w:val="24"/>
        </w:rPr>
        <w:t>2301315</w:t>
      </w:r>
    </w:p>
    <w:p w14:paraId="13013E51" w14:textId="11BE8331" w:rsidR="00E84692" w:rsidRPr="008E2C30" w:rsidRDefault="00E445DC">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Athens</w:t>
      </w:r>
      <w:r w:rsidR="00224DB4">
        <w:rPr>
          <w:rFonts w:cs="Arial"/>
          <w:b/>
          <w:bCs/>
          <w:kern w:val="0"/>
          <w:sz w:val="24"/>
        </w:rPr>
        <w:t xml:space="preserve">, </w:t>
      </w:r>
      <w:r>
        <w:rPr>
          <w:rFonts w:cs="Arial"/>
          <w:b/>
          <w:bCs/>
          <w:kern w:val="0"/>
          <w:sz w:val="24"/>
        </w:rPr>
        <w:t>Greece</w:t>
      </w:r>
      <w:r w:rsidR="00224DB4">
        <w:rPr>
          <w:rFonts w:cs="Arial"/>
          <w:b/>
          <w:bCs/>
          <w:kern w:val="0"/>
          <w:sz w:val="24"/>
        </w:rPr>
        <w:t xml:space="preserve">, </w:t>
      </w:r>
      <w:r>
        <w:rPr>
          <w:rFonts w:cs="Arial"/>
          <w:b/>
          <w:bCs/>
          <w:kern w:val="0"/>
          <w:sz w:val="24"/>
        </w:rPr>
        <w:t>February</w:t>
      </w:r>
      <w:r w:rsidR="00893AF2">
        <w:rPr>
          <w:rFonts w:cs="Arial"/>
          <w:b/>
          <w:bCs/>
          <w:kern w:val="0"/>
          <w:sz w:val="24"/>
        </w:rPr>
        <w:t xml:space="preserve"> </w:t>
      </w:r>
      <w:r>
        <w:rPr>
          <w:rFonts w:cs="Arial"/>
          <w:b/>
          <w:bCs/>
          <w:kern w:val="0"/>
          <w:sz w:val="24"/>
          <w:lang w:val="en-GB"/>
        </w:rPr>
        <w:t>27</w:t>
      </w:r>
      <w:r w:rsidR="008E2C30" w:rsidRPr="008E2C30">
        <w:rPr>
          <w:rFonts w:cs="Arial"/>
          <w:b/>
          <w:bCs/>
          <w:kern w:val="0"/>
          <w:sz w:val="24"/>
          <w:vertAlign w:val="superscript"/>
          <w:lang w:val="en-GB"/>
        </w:rPr>
        <w:t>th</w:t>
      </w:r>
      <w:r w:rsidR="0043216B">
        <w:rPr>
          <w:rFonts w:cs="Arial"/>
          <w:b/>
          <w:bCs/>
          <w:kern w:val="0"/>
          <w:sz w:val="24"/>
          <w:lang w:val="en-GB"/>
        </w:rPr>
        <w:t xml:space="preserve">– </w:t>
      </w:r>
      <w:r>
        <w:rPr>
          <w:rFonts w:cs="Arial"/>
          <w:b/>
          <w:bCs/>
          <w:kern w:val="0"/>
          <w:sz w:val="24"/>
          <w:lang w:val="en-GB"/>
        </w:rPr>
        <w:t xml:space="preserve">March </w:t>
      </w:r>
      <w:r>
        <w:rPr>
          <w:rFonts w:cs="Arial"/>
          <w:b/>
          <w:bCs/>
          <w:kern w:val="0"/>
          <w:sz w:val="24"/>
        </w:rPr>
        <w:t>3</w:t>
      </w:r>
      <w:r>
        <w:rPr>
          <w:rFonts w:cs="Arial"/>
          <w:b/>
          <w:bCs/>
          <w:kern w:val="0"/>
          <w:sz w:val="24"/>
          <w:vertAlign w:val="superscript"/>
        </w:rPr>
        <w:t>rd</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Pr>
          <w:rFonts w:cs="Arial"/>
          <w:b/>
          <w:bCs/>
          <w:kern w:val="0"/>
          <w:sz w:val="24"/>
          <w:lang w:val="en-GB"/>
        </w:rPr>
        <w:t>3</w:t>
      </w:r>
      <w:r w:rsidR="0043216B">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7108B07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445DC">
        <w:rPr>
          <w:rFonts w:cs="Arial"/>
          <w:b/>
          <w:bCs/>
          <w:snapToGrid w:val="0"/>
          <w:kern w:val="0"/>
          <w:sz w:val="24"/>
        </w:rPr>
        <w:t xml:space="preserve">Discussion on UE capability for </w:t>
      </w:r>
      <w:proofErr w:type="spellStart"/>
      <w:r w:rsidR="00E445DC">
        <w:rPr>
          <w:rFonts w:cs="Arial"/>
          <w:b/>
          <w:bCs/>
          <w:snapToGrid w:val="0"/>
          <w:kern w:val="0"/>
          <w:sz w:val="24"/>
        </w:rPr>
        <w:t>deriveSSB-IndexFromCellInter</w:t>
      </w:r>
      <w:proofErr w:type="spellEnd"/>
    </w:p>
    <w:p w14:paraId="774FE3B4" w14:textId="6F12A70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81191">
        <w:rPr>
          <w:rFonts w:cs="Arial"/>
          <w:b/>
          <w:bCs/>
          <w:snapToGrid w:val="0"/>
          <w:kern w:val="0"/>
          <w:sz w:val="24"/>
        </w:rPr>
        <w:t>6.</w:t>
      </w:r>
      <w:r w:rsidR="00E445DC">
        <w:rPr>
          <w:rFonts w:cs="Arial"/>
          <w:b/>
          <w:bCs/>
          <w:snapToGrid w:val="0"/>
          <w:kern w:val="0"/>
          <w:sz w:val="24"/>
        </w:rPr>
        <w:t>1.3.2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B40337F" w14:textId="5ECFD58F" w:rsidR="00081191" w:rsidRDefault="00FD417A" w:rsidP="004C4B03">
      <w:pPr>
        <w:spacing w:before="120"/>
      </w:pPr>
      <w:r>
        <w:t xml:space="preserve">In RAN2#121 meeting, RAN2 receives </w:t>
      </w:r>
      <w:proofErr w:type="gramStart"/>
      <w:r>
        <w:t>an</w:t>
      </w:r>
      <w:proofErr w:type="gramEnd"/>
      <w:r>
        <w:t xml:space="preserve"> LS from RAN4 regarding new UE capability for Rel-17 parameter </w:t>
      </w:r>
      <w:proofErr w:type="spellStart"/>
      <w:r>
        <w:t>deriveSSB-IndexFromCellInter</w:t>
      </w:r>
      <w:proofErr w:type="spellEnd"/>
      <w:r>
        <w:t>, the content of the LS is shown below:</w:t>
      </w:r>
    </w:p>
    <w:tbl>
      <w:tblPr>
        <w:tblStyle w:val="aff0"/>
        <w:tblW w:w="0" w:type="auto"/>
        <w:tblLook w:val="04A0" w:firstRow="1" w:lastRow="0" w:firstColumn="1" w:lastColumn="0" w:noHBand="0" w:noVBand="1"/>
      </w:tblPr>
      <w:tblGrid>
        <w:gridCol w:w="9995"/>
      </w:tblGrid>
      <w:tr w:rsidR="00081191" w14:paraId="62424507" w14:textId="77777777" w:rsidTr="00081191">
        <w:tc>
          <w:tcPr>
            <w:tcW w:w="9995" w:type="dxa"/>
          </w:tcPr>
          <w:p w14:paraId="5458033F" w14:textId="77777777" w:rsidR="00940063" w:rsidRPr="00C45793" w:rsidRDefault="00940063" w:rsidP="00940063">
            <w:pPr>
              <w:rPr>
                <w:rFonts w:cs="Arial"/>
                <w:b/>
              </w:rPr>
            </w:pPr>
            <w:r w:rsidRPr="00C45793">
              <w:rPr>
                <w:rFonts w:cs="Arial"/>
                <w:b/>
              </w:rPr>
              <w:t>1. Overall Description:</w:t>
            </w:r>
          </w:p>
          <w:p w14:paraId="34914B95" w14:textId="19CB9C18" w:rsidR="00940063" w:rsidRPr="00547211" w:rsidRDefault="00940063" w:rsidP="00940063">
            <w:pPr>
              <w:rPr>
                <w:rFonts w:cs="Arial"/>
              </w:rPr>
            </w:pPr>
            <w:r w:rsidRPr="005619FF">
              <w:rPr>
                <w:rFonts w:cs="Arial"/>
              </w:rPr>
              <w:t>Under the release 1</w:t>
            </w:r>
            <w:r>
              <w:rPr>
                <w:rFonts w:cs="Arial"/>
              </w:rPr>
              <w:t>7</w:t>
            </w:r>
            <w:r w:rsidRPr="005619FF">
              <w:rPr>
                <w:rFonts w:cs="Arial"/>
              </w:rPr>
              <w:t xml:space="preserve"> </w:t>
            </w:r>
            <w:r>
              <w:rPr>
                <w:rFonts w:cs="Arial"/>
              </w:rPr>
              <w:t>TEI</w:t>
            </w:r>
            <w:r w:rsidRPr="005619FF">
              <w:rPr>
                <w:rFonts w:cs="Arial"/>
              </w:rPr>
              <w:t xml:space="preserve">, </w:t>
            </w:r>
            <w:r>
              <w:rPr>
                <w:rFonts w:cs="Arial"/>
              </w:rPr>
              <w:t xml:space="preserve">for non-NCSG capable UE, </w:t>
            </w:r>
            <w:r w:rsidRPr="005619FF">
              <w:rPr>
                <w:rFonts w:cs="Arial"/>
              </w:rPr>
              <w:t xml:space="preserve">RAN4 agreed </w:t>
            </w:r>
            <w:r>
              <w:rPr>
                <w:rFonts w:cs="Arial"/>
              </w:rPr>
              <w:t xml:space="preserve">to introduce an optional </w:t>
            </w:r>
            <w:r w:rsidRPr="00765A98">
              <w:rPr>
                <w:rFonts w:cs="Arial"/>
              </w:rPr>
              <w:t>Rel-17</w:t>
            </w:r>
            <w:r>
              <w:rPr>
                <w:rFonts w:cs="Arial"/>
              </w:rPr>
              <w:t xml:space="preserve"> UE capability to indicate whether UE could recognize </w:t>
            </w:r>
            <w:r w:rsidRPr="00A111BD">
              <w:rPr>
                <w:rFonts w:cs="Arial"/>
              </w:rPr>
              <w:t xml:space="preserve">network flag </w:t>
            </w:r>
            <w:proofErr w:type="spellStart"/>
            <w:r w:rsidRPr="00A111BD">
              <w:rPr>
                <w:rFonts w:cs="Arial"/>
                <w:i/>
                <w:iCs/>
              </w:rPr>
              <w:t>deriveSSB-IndexFromCellInter</w:t>
            </w:r>
            <w:proofErr w:type="spellEnd"/>
            <w:r>
              <w:rPr>
                <w:rFonts w:cs="Arial"/>
              </w:rPr>
              <w:t xml:space="preserve">. </w:t>
            </w:r>
            <w:r w:rsidRPr="006B3609">
              <w:rPr>
                <w:rFonts w:cs="Arial"/>
              </w:rPr>
              <w:t>UE supporting this capability needs to meet corresponding RRM requirement</w:t>
            </w:r>
            <w:r>
              <w:rPr>
                <w:rFonts w:cs="Arial"/>
              </w:rPr>
              <w:t>s</w:t>
            </w:r>
            <w:r w:rsidRPr="006B3609">
              <w:rPr>
                <w:rFonts w:cs="Arial"/>
              </w:rPr>
              <w:t xml:space="preserve"> defined in TS38.133</w:t>
            </w:r>
            <w:r>
              <w:rPr>
                <w:rFonts w:cs="Arial"/>
              </w:rPr>
              <w:t>.</w:t>
            </w:r>
          </w:p>
          <w:p w14:paraId="303F6A93" w14:textId="332FF5CC" w:rsidR="00940063" w:rsidRPr="00940063" w:rsidRDefault="00940063" w:rsidP="00940063">
            <w:pPr>
              <w:rPr>
                <w:rFonts w:cs="Arial"/>
              </w:rPr>
            </w:pPr>
            <w:r w:rsidRPr="005619FF">
              <w:rPr>
                <w:rFonts w:cs="Arial"/>
              </w:rPr>
              <w:t>RAN4 kindly ask</w:t>
            </w:r>
            <w:r>
              <w:rPr>
                <w:rFonts w:cs="Arial"/>
              </w:rPr>
              <w:t>s</w:t>
            </w:r>
            <w:r w:rsidRPr="005619FF">
              <w:rPr>
                <w:rFonts w:cs="Arial"/>
              </w:rPr>
              <w:t xml:space="preserve"> RAN</w:t>
            </w:r>
            <w:r>
              <w:rPr>
                <w:rFonts w:cs="Arial"/>
              </w:rPr>
              <w:t>2 to</w:t>
            </w:r>
            <w:r w:rsidRPr="00FB1D5F">
              <w:rPr>
                <w:rFonts w:cs="Arial"/>
              </w:rPr>
              <w:t xml:space="preserve"> take the above information into account</w:t>
            </w:r>
            <w:r w:rsidRPr="005619FF">
              <w:rPr>
                <w:rFonts w:cs="Arial"/>
              </w:rPr>
              <w:t>.</w:t>
            </w:r>
          </w:p>
          <w:p w14:paraId="0BE86472" w14:textId="77777777" w:rsidR="00940063" w:rsidRPr="00C45793" w:rsidRDefault="00940063" w:rsidP="00940063">
            <w:pPr>
              <w:rPr>
                <w:rFonts w:cs="Arial"/>
                <w:b/>
              </w:rPr>
            </w:pPr>
            <w:r w:rsidRPr="00C45793">
              <w:rPr>
                <w:rFonts w:cs="Arial"/>
                <w:b/>
              </w:rPr>
              <w:t xml:space="preserve">2. To RAN WG2 group. </w:t>
            </w:r>
          </w:p>
          <w:p w14:paraId="31569942" w14:textId="0C8CE030" w:rsidR="00081191" w:rsidRPr="00940063" w:rsidRDefault="00940063" w:rsidP="00940063">
            <w:pPr>
              <w:rPr>
                <w:rFonts w:cs="Arial"/>
                <w:lang w:eastAsia="zh-CN"/>
              </w:rPr>
            </w:pPr>
            <w:r w:rsidRPr="00C45793">
              <w:rPr>
                <w:rFonts w:cs="Arial"/>
                <w:b/>
              </w:rPr>
              <w:t xml:space="preserve">ACTION: </w:t>
            </w:r>
            <w:r w:rsidRPr="00FB1D5F">
              <w:rPr>
                <w:rFonts w:cs="Arial"/>
                <w:lang w:eastAsia="zh-CN"/>
              </w:rPr>
              <w:t>RAN4 kindly ask</w:t>
            </w:r>
            <w:r>
              <w:rPr>
                <w:rFonts w:cs="Arial"/>
                <w:lang w:eastAsia="zh-CN"/>
              </w:rPr>
              <w:t>s</w:t>
            </w:r>
            <w:r w:rsidRPr="00FB1D5F">
              <w:rPr>
                <w:rFonts w:cs="Arial"/>
                <w:lang w:eastAsia="zh-CN"/>
              </w:rPr>
              <w:t xml:space="preserve"> RAN2 to take the above information into account</w:t>
            </w:r>
            <w:r w:rsidRPr="006806B8">
              <w:rPr>
                <w:rFonts w:cs="Arial"/>
                <w:lang w:eastAsia="zh-CN"/>
              </w:rPr>
              <w:t>.</w:t>
            </w:r>
          </w:p>
        </w:tc>
      </w:tr>
    </w:tbl>
    <w:p w14:paraId="5280CA02" w14:textId="546811DA" w:rsidR="009663D9" w:rsidRDefault="00756170" w:rsidP="004C4B03">
      <w:pPr>
        <w:spacing w:before="120"/>
      </w:pPr>
      <w:r>
        <w:t xml:space="preserve">In this contribution, we </w:t>
      </w:r>
      <w:r w:rsidR="00940063">
        <w:t>discuss this LS and provide our views</w:t>
      </w:r>
      <w:r>
        <w:t xml:space="preserve">. </w:t>
      </w:r>
    </w:p>
    <w:p w14:paraId="747EA898" w14:textId="3B96132E" w:rsidR="00880CEC" w:rsidRDefault="00880CEC"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08D0CFD4" w14:textId="47713736" w:rsidR="00940063" w:rsidRDefault="00940063" w:rsidP="004C4B03">
      <w:pPr>
        <w:spacing w:before="120"/>
        <w:rPr>
          <w:szCs w:val="22"/>
          <w:lang w:eastAsia="sv-SE"/>
        </w:rPr>
      </w:pPr>
      <w:r>
        <w:rPr>
          <w:rFonts w:hint="eastAsia"/>
        </w:rPr>
        <w:t>I</w:t>
      </w:r>
      <w:r>
        <w:t xml:space="preserve">n Rel-15, </w:t>
      </w:r>
      <w:proofErr w:type="spellStart"/>
      <w:r w:rsidRPr="008212B8">
        <w:rPr>
          <w:i/>
        </w:rPr>
        <w:t>deriveSSB-IndexFromCell</w:t>
      </w:r>
      <w:proofErr w:type="spellEnd"/>
      <w:r>
        <w:t xml:space="preserve"> is </w:t>
      </w:r>
      <w:r w:rsidR="00A67114">
        <w:t>defined</w:t>
      </w:r>
      <w:r>
        <w:t xml:space="preserve"> in </w:t>
      </w:r>
      <w:proofErr w:type="spellStart"/>
      <w:r w:rsidRPr="00E21D0C">
        <w:rPr>
          <w:i/>
        </w:rPr>
        <w:t>MeasObjectNR</w:t>
      </w:r>
      <w:proofErr w:type="spellEnd"/>
      <w:r>
        <w:t xml:space="preserve">, </w:t>
      </w:r>
      <w:r w:rsidR="00E21D0C">
        <w:t xml:space="preserve">when the field is set to true, </w:t>
      </w:r>
      <w:r w:rsidR="00E21D0C" w:rsidRPr="00F43A82">
        <w:rPr>
          <w:szCs w:val="22"/>
          <w:lang w:eastAsia="sv-SE"/>
        </w:rPr>
        <w:t>UE assumes SFN and frame boundary alignment across cells on th</w:t>
      </w:r>
      <w:r w:rsidR="00E21D0C">
        <w:rPr>
          <w:szCs w:val="22"/>
          <w:lang w:eastAsia="sv-SE"/>
        </w:rPr>
        <w:t>is</w:t>
      </w:r>
      <w:r w:rsidR="00E21D0C" w:rsidRPr="00F43A82">
        <w:rPr>
          <w:szCs w:val="22"/>
          <w:lang w:eastAsia="sv-SE"/>
        </w:rPr>
        <w:t xml:space="preserve"> frequency</w:t>
      </w:r>
      <w:r w:rsidR="00E21D0C">
        <w:rPr>
          <w:szCs w:val="22"/>
          <w:lang w:eastAsia="sv-SE"/>
        </w:rPr>
        <w:t>, so the UE can</w:t>
      </w:r>
      <w:r w:rsidR="00E21D0C" w:rsidRPr="00F43A82">
        <w:rPr>
          <w:szCs w:val="22"/>
          <w:lang w:eastAsia="sv-SE"/>
        </w:rPr>
        <w:t xml:space="preserve"> utilize the timing of </w:t>
      </w:r>
      <w:r w:rsidR="00E21D0C">
        <w:rPr>
          <w:szCs w:val="22"/>
          <w:lang w:eastAsia="sv-SE"/>
        </w:rPr>
        <w:t>any cell on that frequency</w:t>
      </w:r>
      <w:r w:rsidR="00E21D0C" w:rsidRPr="00F43A82">
        <w:rPr>
          <w:szCs w:val="22"/>
          <w:lang w:eastAsia="sv-SE"/>
        </w:rPr>
        <w:t xml:space="preserve"> to derive the index of SS block transmitted by </w:t>
      </w:r>
      <w:r w:rsidR="00E21D0C">
        <w:rPr>
          <w:szCs w:val="22"/>
          <w:lang w:eastAsia="sv-SE"/>
        </w:rPr>
        <w:t xml:space="preserve">other </w:t>
      </w:r>
      <w:proofErr w:type="spellStart"/>
      <w:r w:rsidR="00E21D0C" w:rsidRPr="00F43A82">
        <w:rPr>
          <w:szCs w:val="22"/>
          <w:lang w:eastAsia="sv-SE"/>
        </w:rPr>
        <w:t>neighbour</w:t>
      </w:r>
      <w:proofErr w:type="spellEnd"/>
      <w:r w:rsidR="00E21D0C" w:rsidRPr="00F43A82">
        <w:rPr>
          <w:szCs w:val="22"/>
          <w:lang w:eastAsia="sv-SE"/>
        </w:rPr>
        <w:t xml:space="preserve"> cell</w:t>
      </w:r>
      <w:r w:rsidR="00E21D0C">
        <w:rPr>
          <w:szCs w:val="22"/>
          <w:lang w:eastAsia="sv-SE"/>
        </w:rPr>
        <w:t xml:space="preserve">s on the same frequency. From network perspective, to facilitate UE’s measurement, the network will include the field when all the cells on that frequency are SFN/subframe synchronized.  </w:t>
      </w:r>
    </w:p>
    <w:p w14:paraId="079EB9C7" w14:textId="7AF72BE4" w:rsidR="00E21D0C" w:rsidRDefault="00E21D0C" w:rsidP="004C4B03">
      <w:pPr>
        <w:spacing w:before="120"/>
        <w:rPr>
          <w:rFonts w:cs="Arial"/>
          <w:szCs w:val="18"/>
          <w:lang w:eastAsia="sv-SE"/>
        </w:rPr>
      </w:pPr>
      <w:r>
        <w:rPr>
          <w:rFonts w:hint="eastAsia"/>
        </w:rPr>
        <w:t>I</w:t>
      </w:r>
      <w:r>
        <w:t xml:space="preserve">n Rel-17, under the NCSG discussion of MGE, RAN4 agrees to introduce another parameter “deriveSSB-IndexFromCellInter-r17” </w:t>
      </w:r>
      <w:r w:rsidR="008C5565">
        <w:t xml:space="preserve">in </w:t>
      </w:r>
      <w:proofErr w:type="spellStart"/>
      <w:r w:rsidR="008C5565" w:rsidRPr="008C5565">
        <w:rPr>
          <w:i/>
        </w:rPr>
        <w:t>MeasObjectNR</w:t>
      </w:r>
      <w:proofErr w:type="spellEnd"/>
      <w:r w:rsidR="008C5565">
        <w:t xml:space="preserve">, used to indicate whether </w:t>
      </w:r>
      <w:r w:rsidR="008C5565" w:rsidRPr="00F43A82">
        <w:rPr>
          <w:rFonts w:cs="Arial"/>
          <w:szCs w:val="18"/>
          <w:lang w:eastAsia="sv-SE"/>
        </w:rPr>
        <w:t xml:space="preserve">UE can utilize the timing of </w:t>
      </w:r>
      <w:r w:rsidR="008C5565">
        <w:rPr>
          <w:rFonts w:cs="Arial"/>
          <w:szCs w:val="18"/>
          <w:lang w:eastAsia="sv-SE"/>
        </w:rPr>
        <w:t>a</w:t>
      </w:r>
      <w:r w:rsidR="008C5565" w:rsidRPr="00F43A82">
        <w:rPr>
          <w:rFonts w:cs="Arial"/>
          <w:szCs w:val="18"/>
          <w:lang w:eastAsia="sv-SE"/>
        </w:rPr>
        <w:t xml:space="preserve"> </w:t>
      </w:r>
      <w:r w:rsidR="008C5565" w:rsidRPr="00F43A82">
        <w:rPr>
          <w:rFonts w:cs="Arial"/>
          <w:szCs w:val="18"/>
          <w:lang w:eastAsia="en-GB"/>
        </w:rPr>
        <w:t>reference serving cell</w:t>
      </w:r>
      <w:r w:rsidR="008C5565" w:rsidRPr="00F43A82">
        <w:rPr>
          <w:rFonts w:cs="Arial"/>
          <w:szCs w:val="18"/>
          <w:lang w:eastAsia="sv-SE"/>
        </w:rPr>
        <w:t xml:space="preserve"> to derive the index of SS block transmitted by all inter-frequency </w:t>
      </w:r>
      <w:proofErr w:type="spellStart"/>
      <w:r w:rsidR="008C5565" w:rsidRPr="00F43A82">
        <w:rPr>
          <w:rFonts w:cs="Arial"/>
          <w:szCs w:val="18"/>
          <w:lang w:eastAsia="sv-SE"/>
        </w:rPr>
        <w:t>neighbour</w:t>
      </w:r>
      <w:proofErr w:type="spellEnd"/>
      <w:r w:rsidR="008C5565" w:rsidRPr="00F43A82">
        <w:rPr>
          <w:rFonts w:cs="Arial"/>
          <w:szCs w:val="18"/>
          <w:lang w:eastAsia="sv-SE"/>
        </w:rPr>
        <w:t xml:space="preserve"> cells on the frequency indicated by the </w:t>
      </w:r>
      <w:proofErr w:type="spellStart"/>
      <w:r w:rsidR="008C5565" w:rsidRPr="00F43A82">
        <w:rPr>
          <w:rFonts w:cs="Arial"/>
          <w:i/>
          <w:szCs w:val="18"/>
          <w:lang w:eastAsia="sv-SE"/>
        </w:rPr>
        <w:t>MeasObjectNR</w:t>
      </w:r>
      <w:proofErr w:type="spellEnd"/>
      <w:r w:rsidR="008C5565" w:rsidRPr="00F43A82">
        <w:rPr>
          <w:rFonts w:cs="Arial"/>
          <w:szCs w:val="18"/>
          <w:lang w:eastAsia="sv-SE"/>
        </w:rPr>
        <w:t>.</w:t>
      </w:r>
      <w:r w:rsidR="008C5565">
        <w:rPr>
          <w:rFonts w:cs="Arial"/>
          <w:szCs w:val="18"/>
          <w:lang w:eastAsia="sv-SE"/>
        </w:rPr>
        <w:t xml:space="preserve"> From network implementation point of view, when</w:t>
      </w:r>
      <w:r w:rsidR="00724923">
        <w:rPr>
          <w:rFonts w:cs="Arial"/>
          <w:szCs w:val="18"/>
          <w:lang w:eastAsia="sv-SE"/>
        </w:rPr>
        <w:t xml:space="preserve"> a serving cell is synchronized with</w:t>
      </w:r>
      <w:r w:rsidR="008C5565">
        <w:rPr>
          <w:rFonts w:cs="Arial"/>
          <w:szCs w:val="18"/>
          <w:lang w:eastAsia="sv-SE"/>
        </w:rPr>
        <w:t xml:space="preserve"> all cells on this inter-frequency</w:t>
      </w:r>
      <w:r w:rsidR="00724923">
        <w:rPr>
          <w:rFonts w:cs="Arial"/>
          <w:szCs w:val="18"/>
          <w:lang w:eastAsia="sv-SE"/>
        </w:rPr>
        <w:t xml:space="preserve">, the network will </w:t>
      </w:r>
      <w:r w:rsidR="002418FE">
        <w:rPr>
          <w:rFonts w:cs="Arial"/>
          <w:szCs w:val="18"/>
          <w:lang w:eastAsia="sv-SE"/>
        </w:rPr>
        <w:t>include</w:t>
      </w:r>
      <w:r w:rsidR="00724923">
        <w:rPr>
          <w:rFonts w:cs="Arial"/>
          <w:szCs w:val="18"/>
          <w:lang w:eastAsia="sv-SE"/>
        </w:rPr>
        <w:t xml:space="preserve"> this field</w:t>
      </w:r>
      <w:r w:rsidR="002418FE">
        <w:rPr>
          <w:rFonts w:cs="Arial"/>
          <w:szCs w:val="18"/>
          <w:lang w:eastAsia="sv-SE"/>
        </w:rPr>
        <w:t xml:space="preserve"> and set the value to associate with the referenced serving cell</w:t>
      </w:r>
      <w:r w:rsidR="00A87975">
        <w:rPr>
          <w:rFonts w:cs="Arial"/>
          <w:szCs w:val="18"/>
          <w:lang w:eastAsia="sv-SE"/>
        </w:rPr>
        <w:t xml:space="preserve"> index</w:t>
      </w:r>
      <w:r w:rsidR="002418FE">
        <w:rPr>
          <w:rFonts w:cs="Arial"/>
          <w:szCs w:val="18"/>
          <w:lang w:eastAsia="sv-SE"/>
        </w:rPr>
        <w:t>.</w:t>
      </w:r>
    </w:p>
    <w:p w14:paraId="0C507112"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SSB-ConfigMobility::=               </w:t>
      </w:r>
      <w:r w:rsidRPr="008C5565">
        <w:rPr>
          <w:rFonts w:ascii="Courier New" w:eastAsia="Times New Roman" w:hAnsi="Courier New"/>
          <w:noProof/>
          <w:color w:val="993366"/>
          <w:kern w:val="0"/>
          <w:sz w:val="16"/>
          <w:szCs w:val="20"/>
          <w:lang w:val="en-GB" w:eastAsia="en-GB"/>
        </w:rPr>
        <w:t>SEQUENCE</w:t>
      </w:r>
      <w:r w:rsidRPr="008C5565">
        <w:rPr>
          <w:rFonts w:ascii="Courier New" w:eastAsia="Times New Roman" w:hAnsi="Courier New"/>
          <w:noProof/>
          <w:kern w:val="0"/>
          <w:sz w:val="16"/>
          <w:szCs w:val="20"/>
          <w:lang w:val="en-GB" w:eastAsia="en-GB"/>
        </w:rPr>
        <w:t xml:space="preserve"> {</w:t>
      </w:r>
    </w:p>
    <w:p w14:paraId="050E6741" w14:textId="1D805E09"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ssb-ToMeasure                       SetupRelease { SSB-ToMeasure }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M</w:t>
      </w:r>
    </w:p>
    <w:p w14:paraId="149BE66F"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deriveSSB-IndexFromCell             </w:t>
      </w:r>
      <w:r w:rsidRPr="008C5565">
        <w:rPr>
          <w:rFonts w:ascii="Courier New" w:eastAsia="Times New Roman" w:hAnsi="Courier New"/>
          <w:noProof/>
          <w:color w:val="993366"/>
          <w:kern w:val="0"/>
          <w:sz w:val="16"/>
          <w:szCs w:val="20"/>
          <w:lang w:val="en-GB" w:eastAsia="en-GB"/>
        </w:rPr>
        <w:t>BOOLEAN</w:t>
      </w:r>
      <w:r w:rsidRPr="008C5565">
        <w:rPr>
          <w:rFonts w:ascii="Courier New" w:eastAsia="Times New Roman" w:hAnsi="Courier New"/>
          <w:noProof/>
          <w:kern w:val="0"/>
          <w:sz w:val="16"/>
          <w:szCs w:val="20"/>
          <w:lang w:val="en-GB" w:eastAsia="en-GB"/>
        </w:rPr>
        <w:t>,</w:t>
      </w:r>
    </w:p>
    <w:p w14:paraId="3BE3DE2E" w14:textId="7816255A"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ss-RSSI-Measurement                 SS-RSSI-Measurement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M</w:t>
      </w:r>
    </w:p>
    <w:p w14:paraId="2FCF6AD8"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4342BC08"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72345765"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lastRenderedPageBreak/>
        <w:t xml:space="preserve">    ssb-PositionQCL-Common-r16              SSB-PositionQCL-Relation-r16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Cond SharedSpectrum</w:t>
      </w:r>
    </w:p>
    <w:p w14:paraId="5D09AB63"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ssb-PositionQCL-CellsToAddModList-r16   SSB-PositionQCL-CellsToAddModList-r16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N</w:t>
      </w:r>
    </w:p>
    <w:p w14:paraId="5700CBCE" w14:textId="10A270CF"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ssb-PositionQCL-CellsToRemoveList-r16   PCI-List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N</w:t>
      </w:r>
    </w:p>
    <w:p w14:paraId="54978BAE"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54D676FD"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429FAD83"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kern w:val="0"/>
          <w:sz w:val="16"/>
          <w:szCs w:val="20"/>
          <w:highlight w:val="yellow"/>
          <w:lang w:val="en-GB" w:eastAsia="en-GB"/>
        </w:rPr>
        <w:t>deriveSSB-IndexFromCellInter-r17</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kern w:val="0"/>
          <w:sz w:val="16"/>
          <w:szCs w:val="20"/>
          <w:highlight w:val="yellow"/>
          <w:lang w:val="en-GB" w:eastAsia="en-GB"/>
        </w:rPr>
        <w:t>ServCellIndex</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R</w:t>
      </w:r>
    </w:p>
    <w:p w14:paraId="02D0601F" w14:textId="42CE738A"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ssb-PositionQCL-Common-r17          SSB-PositionQCL-Relation-r17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Cond SharedSpectrum2</w:t>
      </w:r>
    </w:p>
    <w:p w14:paraId="0F043D76"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ssb-PositionQCL-Cells-r17           SetupRelease {SSB-PositionQCL-CellList-r17}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M</w:t>
      </w:r>
    </w:p>
    <w:p w14:paraId="30B69430"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675FC862"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6097345C" w14:textId="0D8C3124"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cca-CellsToAddModList-r17           PCI-List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N</w:t>
      </w:r>
    </w:p>
    <w:p w14:paraId="23C0A8AE" w14:textId="5645EA0C"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565">
        <w:rPr>
          <w:rFonts w:ascii="Courier New" w:eastAsia="Times New Roman" w:hAnsi="Courier New"/>
          <w:noProof/>
          <w:kern w:val="0"/>
          <w:sz w:val="16"/>
          <w:szCs w:val="20"/>
          <w:lang w:val="en-GB" w:eastAsia="en-GB"/>
        </w:rPr>
        <w:t xml:space="preserve">    cca-CellsToRemoveList-r17           PCI-List                           </w:t>
      </w:r>
      <w:r w:rsidRPr="008C5565">
        <w:rPr>
          <w:rFonts w:ascii="Courier New" w:eastAsia="Times New Roman" w:hAnsi="Courier New"/>
          <w:noProof/>
          <w:color w:val="993366"/>
          <w:kern w:val="0"/>
          <w:sz w:val="16"/>
          <w:szCs w:val="20"/>
          <w:lang w:val="en-GB" w:eastAsia="en-GB"/>
        </w:rPr>
        <w:t>OPTIONAL</w:t>
      </w:r>
      <w:r w:rsidRPr="008C5565">
        <w:rPr>
          <w:rFonts w:ascii="Courier New" w:eastAsia="Times New Roman" w:hAnsi="Courier New"/>
          <w:noProof/>
          <w:kern w:val="0"/>
          <w:sz w:val="16"/>
          <w:szCs w:val="20"/>
          <w:lang w:val="en-GB" w:eastAsia="en-GB"/>
        </w:rPr>
        <w:t xml:space="preserve">    </w:t>
      </w:r>
      <w:r w:rsidRPr="008C5565">
        <w:rPr>
          <w:rFonts w:ascii="Courier New" w:eastAsia="Times New Roman" w:hAnsi="Courier New"/>
          <w:noProof/>
          <w:color w:val="808080"/>
          <w:kern w:val="0"/>
          <w:sz w:val="16"/>
          <w:szCs w:val="20"/>
          <w:lang w:val="en-GB" w:eastAsia="en-GB"/>
        </w:rPr>
        <w:t>-- Need N</w:t>
      </w:r>
    </w:p>
    <w:p w14:paraId="3113ED55"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 xml:space="preserve">    ]]</w:t>
      </w:r>
    </w:p>
    <w:p w14:paraId="6484B2B7" w14:textId="77777777" w:rsidR="008C5565" w:rsidRPr="008C5565" w:rsidRDefault="008C5565" w:rsidP="008C556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565">
        <w:rPr>
          <w:rFonts w:ascii="Courier New" w:eastAsia="Times New Roman" w:hAnsi="Courier New"/>
          <w:noProof/>
          <w:kern w:val="0"/>
          <w:sz w:val="16"/>
          <w:szCs w:val="20"/>
          <w:lang w:val="en-GB" w:eastAsia="en-GB"/>
        </w:rPr>
        <w:t>}</w:t>
      </w:r>
    </w:p>
    <w:p w14:paraId="25DB1669" w14:textId="437F8CE8" w:rsidR="00A360F6" w:rsidRPr="00A360F6" w:rsidRDefault="00C2051C" w:rsidP="00A360F6">
      <w:pPr>
        <w:spacing w:before="120"/>
        <w:ind w:left="1416" w:hangingChars="705" w:hanging="1416"/>
        <w:rPr>
          <w:b/>
        </w:rPr>
      </w:pPr>
      <w:r w:rsidRPr="00BE49CC">
        <w:rPr>
          <w:rFonts w:hint="eastAsia"/>
          <w:b/>
        </w:rPr>
        <w:t>O</w:t>
      </w:r>
      <w:r w:rsidRPr="00BE49CC">
        <w:rPr>
          <w:b/>
        </w:rPr>
        <w:t xml:space="preserve">bservation 1 </w:t>
      </w:r>
      <w:r>
        <w:rPr>
          <w:b/>
        </w:rPr>
        <w:t xml:space="preserve">From network implementation point of view, the network configures </w:t>
      </w:r>
      <w:proofErr w:type="spellStart"/>
      <w:r w:rsidRPr="00C2051C">
        <w:rPr>
          <w:b/>
          <w:i/>
        </w:rPr>
        <w:t>deriveSSB-IndexFromCellInter</w:t>
      </w:r>
      <w:proofErr w:type="spellEnd"/>
      <w:r>
        <w:rPr>
          <w:b/>
        </w:rPr>
        <w:t xml:space="preserve"> based on the deployment of serving cell and neighbor cells.</w:t>
      </w:r>
    </w:p>
    <w:p w14:paraId="3CD3852F" w14:textId="44A19F2D" w:rsidR="002F4D28" w:rsidRDefault="00A360F6" w:rsidP="004C4B03">
      <w:pPr>
        <w:spacing w:before="120"/>
      </w:pPr>
      <w:r>
        <w:t xml:space="preserve">Although </w:t>
      </w:r>
      <w:proofErr w:type="spellStart"/>
      <w:r w:rsidRPr="00A360F6">
        <w:rPr>
          <w:i/>
        </w:rPr>
        <w:t>deriveSSB-IndexFromCellInter</w:t>
      </w:r>
      <w:proofErr w:type="spellEnd"/>
      <w:r>
        <w:t xml:space="preserve"> is introduced for NCSG operation, in some degree, it can facilitate UE’s inter-frequency measurement, so i</w:t>
      </w:r>
      <w:r w:rsidR="002F4D28">
        <w:t xml:space="preserve">n last RAN4 meeting, companies discussed </w:t>
      </w:r>
      <w:r>
        <w:t xml:space="preserve">whether and </w:t>
      </w:r>
      <w:r w:rsidR="002F4D28">
        <w:t xml:space="preserve">how to extend the usage of </w:t>
      </w:r>
      <w:proofErr w:type="spellStart"/>
      <w:r w:rsidR="002F4D28" w:rsidRPr="00A360F6">
        <w:rPr>
          <w:i/>
        </w:rPr>
        <w:t>deriveSSB-IndexFromCellInter</w:t>
      </w:r>
      <w:proofErr w:type="spellEnd"/>
      <w:r w:rsidR="002F4D28">
        <w:t xml:space="preserve"> to other NCSG incapable UEs, </w:t>
      </w:r>
      <w:r>
        <w:t xml:space="preserve">and agreed to introduce an optional capability for UEs not supporting NCSG. </w:t>
      </w:r>
    </w:p>
    <w:p w14:paraId="2AD4231E" w14:textId="0946EB77" w:rsidR="00A360F6" w:rsidRDefault="00A360F6" w:rsidP="00A360F6">
      <w:pPr>
        <w:spacing w:before="120"/>
      </w:pPr>
      <w:r>
        <w:rPr>
          <w:rFonts w:hint="eastAsia"/>
        </w:rPr>
        <w:t>I</w:t>
      </w:r>
      <w:r>
        <w:t xml:space="preserve">n Rel-15, no capability was defined for indicating the support of </w:t>
      </w:r>
      <w:proofErr w:type="spellStart"/>
      <w:r w:rsidRPr="00CF0403">
        <w:rPr>
          <w:i/>
        </w:rPr>
        <w:t>deriveSSB-IndexFromCell</w:t>
      </w:r>
      <w:proofErr w:type="spellEnd"/>
      <w:r>
        <w:t xml:space="preserve">, it implies that all Rel-15 and afterwards UEs should be able to support this configuration. </w:t>
      </w:r>
      <w:r>
        <w:rPr>
          <w:rFonts w:hint="eastAsia"/>
        </w:rPr>
        <w:t>I</w:t>
      </w:r>
      <w:r>
        <w:t xml:space="preserve">n the first version of Rel-17 spec, no UE capability is introduced for </w:t>
      </w:r>
      <w:proofErr w:type="spellStart"/>
      <w:r w:rsidRPr="00CF0403">
        <w:rPr>
          <w:i/>
        </w:rPr>
        <w:t>deriveSSB-IndexFromCellInter</w:t>
      </w:r>
      <w:proofErr w:type="spellEnd"/>
      <w:r>
        <w:t xml:space="preserve">, so it can be assumed that NCSG capable UEs should be able to decode/process this field when it receives. </w:t>
      </w:r>
    </w:p>
    <w:p w14:paraId="00C3E311" w14:textId="141D5F63" w:rsidR="00A360F6" w:rsidRDefault="0080197C" w:rsidP="00A360F6">
      <w:pPr>
        <w:spacing w:before="120"/>
      </w:pPr>
      <w:r>
        <w:t>F</w:t>
      </w:r>
      <w:r w:rsidR="00A360F6">
        <w:t xml:space="preserve">rom network perspective, </w:t>
      </w:r>
      <w:r>
        <w:t>“</w:t>
      </w:r>
      <w:proofErr w:type="spellStart"/>
      <w:r w:rsidRPr="0080197C">
        <w:rPr>
          <w:i/>
        </w:rPr>
        <w:t>deriveSSB-IndexFromCellInter</w:t>
      </w:r>
      <w:proofErr w:type="spellEnd"/>
      <w:r>
        <w:t xml:space="preserve">” is kind of assistance information, </w:t>
      </w:r>
      <w:r w:rsidR="00A360F6">
        <w:t>even if the UE does not support</w:t>
      </w:r>
      <w:r>
        <w:t xml:space="preserve"> the </w:t>
      </w:r>
      <w:proofErr w:type="spellStart"/>
      <w:r>
        <w:t>signalling</w:t>
      </w:r>
      <w:proofErr w:type="spellEnd"/>
      <w:r>
        <w:t xml:space="preserve"> of</w:t>
      </w:r>
      <w:r w:rsidR="00A360F6">
        <w:t xml:space="preserve"> </w:t>
      </w:r>
      <w:proofErr w:type="spellStart"/>
      <w:r w:rsidR="00A360F6" w:rsidRPr="00A360F6">
        <w:rPr>
          <w:i/>
        </w:rPr>
        <w:t>deriveSSB-IndexFromCellInter</w:t>
      </w:r>
      <w:proofErr w:type="spellEnd"/>
      <w:r>
        <w:t>, no problem should occur when the UE receives it.</w:t>
      </w:r>
    </w:p>
    <w:p w14:paraId="659B9D3D" w14:textId="2C68FD8D" w:rsidR="0080197C" w:rsidRPr="00A360F6" w:rsidRDefault="0080197C" w:rsidP="0080197C">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w:t>
      </w:r>
      <w:proofErr w:type="spellStart"/>
      <w:r>
        <w:rPr>
          <w:b/>
        </w:rPr>
        <w:t>deriveSSB-IndexFromCellInter</w:t>
      </w:r>
      <w:proofErr w:type="spellEnd"/>
      <w:r>
        <w:rPr>
          <w:b/>
        </w:rPr>
        <w:t>” can be regarded as assistance information, there should be no technical problem if the UE receives the field but does not support it.</w:t>
      </w:r>
    </w:p>
    <w:p w14:paraId="1AC5A7F9" w14:textId="7C149F53" w:rsidR="00940063" w:rsidRDefault="0080197C" w:rsidP="004C4B03">
      <w:pPr>
        <w:spacing w:before="120"/>
      </w:pPr>
      <w:r>
        <w:t xml:space="preserve">However, we are not proposing to revert RAN4’s agreement, but </w:t>
      </w:r>
      <w:r w:rsidR="00964C5B">
        <w:t xml:space="preserve">for introducing </w:t>
      </w:r>
      <w:r>
        <w:t>th</w:t>
      </w:r>
      <w:r w:rsidR="00964C5B">
        <w:t>is</w:t>
      </w:r>
      <w:r>
        <w:t xml:space="preserve"> </w:t>
      </w:r>
      <w:r w:rsidR="00964C5B">
        <w:t xml:space="preserve">new </w:t>
      </w:r>
      <w:r>
        <w:t xml:space="preserve">capability, the following </w:t>
      </w:r>
      <w:r w:rsidR="00F365DF">
        <w:rPr>
          <w:rFonts w:hint="eastAsia"/>
        </w:rPr>
        <w:t>question</w:t>
      </w:r>
      <w:r>
        <w:t xml:space="preserve">s should be discussed in RAN2. </w:t>
      </w:r>
    </w:p>
    <w:p w14:paraId="3BF9416A" w14:textId="7E72D87F" w:rsidR="0080197C" w:rsidRDefault="00F365DF" w:rsidP="00692B69">
      <w:pPr>
        <w:pStyle w:val="afffffffe"/>
        <w:numPr>
          <w:ilvl w:val="0"/>
          <w:numId w:val="7"/>
        </w:numPr>
        <w:spacing w:before="120"/>
      </w:pPr>
      <w:r>
        <w:t>Q</w:t>
      </w:r>
      <w:r w:rsidR="0080197C">
        <w:t>1: The granularity of this new capability</w:t>
      </w:r>
      <w:r w:rsidR="0080197C">
        <w:rPr>
          <w:lang w:eastAsia="zh-CN"/>
        </w:rPr>
        <w:t>, e.g. per-UE? FR1/FR2 differentiation? TDD/FDD differentiation?</w:t>
      </w:r>
    </w:p>
    <w:p w14:paraId="709F8287" w14:textId="70C9EFB1" w:rsidR="0080197C" w:rsidRPr="0080197C" w:rsidRDefault="00F365DF" w:rsidP="00692B69">
      <w:pPr>
        <w:pStyle w:val="afffffffe"/>
        <w:numPr>
          <w:ilvl w:val="0"/>
          <w:numId w:val="7"/>
        </w:numPr>
        <w:spacing w:before="120"/>
      </w:pPr>
      <w:r>
        <w:rPr>
          <w:rFonts w:eastAsiaTheme="minorEastAsia"/>
          <w:lang w:eastAsia="zh-CN"/>
        </w:rPr>
        <w:t>Q</w:t>
      </w:r>
      <w:r w:rsidR="0080197C">
        <w:rPr>
          <w:rFonts w:eastAsiaTheme="minorEastAsia"/>
          <w:lang w:eastAsia="zh-CN"/>
        </w:rPr>
        <w:t>2: Whether this capability together with configuration can be applied to SN configured inter-freq</w:t>
      </w:r>
      <w:r>
        <w:rPr>
          <w:rFonts w:eastAsiaTheme="minorEastAsia"/>
          <w:lang w:eastAsia="zh-CN"/>
        </w:rPr>
        <w:t>uency</w:t>
      </w:r>
      <w:r w:rsidR="0080197C">
        <w:rPr>
          <w:rFonts w:eastAsiaTheme="minorEastAsia"/>
          <w:lang w:eastAsia="zh-CN"/>
        </w:rPr>
        <w:t xml:space="preserve"> measurement</w:t>
      </w:r>
      <w:r>
        <w:rPr>
          <w:rFonts w:eastAsiaTheme="minorEastAsia"/>
          <w:lang w:eastAsia="zh-CN"/>
        </w:rPr>
        <w:t xml:space="preserve"> in NR-DC or (NG)EN-DC</w:t>
      </w:r>
      <w:r w:rsidR="0080197C">
        <w:rPr>
          <w:rFonts w:eastAsiaTheme="minorEastAsia"/>
          <w:lang w:eastAsia="zh-CN"/>
        </w:rPr>
        <w:t>?</w:t>
      </w:r>
    </w:p>
    <w:p w14:paraId="218E2069" w14:textId="4621A8AF" w:rsidR="00964C5B" w:rsidRPr="00F365DF" w:rsidRDefault="00F365DF" w:rsidP="004C4B03">
      <w:pPr>
        <w:spacing w:before="120"/>
      </w:pPr>
      <w:r>
        <w:rPr>
          <w:rFonts w:hint="eastAsia"/>
        </w:rPr>
        <w:t>F</w:t>
      </w:r>
      <w:r>
        <w:t>or Q1</w:t>
      </w:r>
      <w:r w:rsidR="00D930C5">
        <w:rPr>
          <w:rFonts w:hint="eastAsia"/>
        </w:rPr>
        <w:t>，</w:t>
      </w:r>
      <w:r w:rsidR="003F602F">
        <w:rPr>
          <w:rFonts w:hint="eastAsia"/>
        </w:rPr>
        <w:t>currently</w:t>
      </w:r>
      <w:r w:rsidR="003F602F">
        <w:t xml:space="preserve">, </w:t>
      </w:r>
      <w:r w:rsidR="004D0F29">
        <w:t xml:space="preserve">all </w:t>
      </w:r>
      <w:r w:rsidR="003F602F">
        <w:t>NCSG related capabilities are defined as per-UE level</w:t>
      </w:r>
      <w:r w:rsidR="004D0F29">
        <w:t xml:space="preserve">, which means for NCSG-capable UEs, </w:t>
      </w:r>
      <w:r w:rsidR="002803B6">
        <w:t>when the UE indicates the support of NCSG feature, the UE is expected to support “</w:t>
      </w:r>
      <w:proofErr w:type="spellStart"/>
      <w:r w:rsidR="002803B6" w:rsidRPr="002803B6">
        <w:rPr>
          <w:i/>
        </w:rPr>
        <w:t>deriveSSB-IndexFromCellInter</w:t>
      </w:r>
      <w:proofErr w:type="spellEnd"/>
      <w:r w:rsidR="002803B6">
        <w:t xml:space="preserve">” for both FR1/FR2, TDD/FDD </w:t>
      </w:r>
      <w:proofErr w:type="spellStart"/>
      <w:r w:rsidR="002803B6">
        <w:t>MOs.</w:t>
      </w:r>
      <w:proofErr w:type="spellEnd"/>
      <w:r w:rsidR="002803B6">
        <w:t xml:space="preserve"> We think the similar principle should also be applied to non NCSG capable UEs. </w:t>
      </w:r>
    </w:p>
    <w:p w14:paraId="51467129" w14:textId="495E8E01" w:rsidR="002803B6" w:rsidRPr="002803B6" w:rsidRDefault="002803B6" w:rsidP="002803B6">
      <w:pPr>
        <w:spacing w:before="120"/>
        <w:ind w:left="1416" w:hangingChars="705" w:hanging="1416"/>
        <w:rPr>
          <w:b/>
        </w:rPr>
      </w:pPr>
      <w:r>
        <w:rPr>
          <w:b/>
        </w:rPr>
        <w:t>Proposal</w:t>
      </w:r>
      <w:r w:rsidRPr="00BE49CC">
        <w:rPr>
          <w:b/>
        </w:rPr>
        <w:t xml:space="preserve"> 1 </w:t>
      </w:r>
      <w:r>
        <w:rPr>
          <w:b/>
        </w:rPr>
        <w:tab/>
        <w:t xml:space="preserve">For non-NCSG capable UEs, introduce a per-UE level optional capability for indicating the support of </w:t>
      </w:r>
      <w:proofErr w:type="spellStart"/>
      <w:r w:rsidRPr="002803B6">
        <w:rPr>
          <w:b/>
          <w:i/>
        </w:rPr>
        <w:t>deriveSSB-IndexFromCellInter</w:t>
      </w:r>
      <w:proofErr w:type="spellEnd"/>
      <w:r w:rsidRPr="002803B6">
        <w:rPr>
          <w:b/>
        </w:rPr>
        <w:t>.</w:t>
      </w:r>
    </w:p>
    <w:p w14:paraId="55A27BFB" w14:textId="0415F972" w:rsidR="00964C5B" w:rsidRDefault="002803B6" w:rsidP="004C4B03">
      <w:pPr>
        <w:spacing w:before="120"/>
      </w:pPr>
      <w:r>
        <w:rPr>
          <w:rFonts w:hint="eastAsia"/>
        </w:rPr>
        <w:t>F</w:t>
      </w:r>
      <w:r>
        <w:t xml:space="preserve">or Q2, although NCSG is only supported when the UE is not configured with MR-DC, in our understanding, the working mechanism of </w:t>
      </w:r>
      <w:proofErr w:type="spellStart"/>
      <w:r>
        <w:t>deriveSSB-IndexFromCellInter</w:t>
      </w:r>
      <w:proofErr w:type="spellEnd"/>
      <w:r>
        <w:t xml:space="preserve"> is applicable to all kinds of NR inter-frequency </w:t>
      </w:r>
      <w:r>
        <w:lastRenderedPageBreak/>
        <w:t>measurements, including:</w:t>
      </w:r>
    </w:p>
    <w:p w14:paraId="5A0F3E30" w14:textId="64BCA507" w:rsidR="002803B6" w:rsidRDefault="002803B6" w:rsidP="00692B69">
      <w:pPr>
        <w:pStyle w:val="afffffffe"/>
        <w:numPr>
          <w:ilvl w:val="0"/>
          <w:numId w:val="8"/>
        </w:numPr>
        <w:spacing w:before="120"/>
      </w:pPr>
      <w:r>
        <w:rPr>
          <w:lang w:eastAsia="zh-CN"/>
        </w:rPr>
        <w:t xml:space="preserve">Case 1: Standalone UEs, NR inter-frequency measurements configured by </w:t>
      </w:r>
      <w:proofErr w:type="spellStart"/>
      <w:r>
        <w:rPr>
          <w:lang w:eastAsia="zh-CN"/>
        </w:rPr>
        <w:t>gNB</w:t>
      </w:r>
      <w:proofErr w:type="spellEnd"/>
      <w:r w:rsidR="00694BC0">
        <w:rPr>
          <w:lang w:eastAsia="zh-CN"/>
        </w:rPr>
        <w:t>;</w:t>
      </w:r>
    </w:p>
    <w:p w14:paraId="30CF27D2" w14:textId="77101373" w:rsidR="002803B6" w:rsidRPr="002803B6" w:rsidRDefault="002803B6" w:rsidP="00692B69">
      <w:pPr>
        <w:pStyle w:val="afffffffe"/>
        <w:numPr>
          <w:ilvl w:val="0"/>
          <w:numId w:val="8"/>
        </w:numPr>
        <w:spacing w:before="120"/>
      </w:pPr>
      <w:r>
        <w:rPr>
          <w:rFonts w:eastAsiaTheme="minorEastAsia" w:hint="eastAsia"/>
          <w:lang w:eastAsia="zh-CN"/>
        </w:rPr>
        <w:t>C</w:t>
      </w:r>
      <w:r>
        <w:rPr>
          <w:rFonts w:eastAsiaTheme="minorEastAsia"/>
          <w:lang w:eastAsia="zh-CN"/>
        </w:rPr>
        <w:t>ase 2: UEs in (NG)EN-DC, NR inter-frequency measurements configured by the SN;</w:t>
      </w:r>
    </w:p>
    <w:p w14:paraId="3D7B5194" w14:textId="687CB522" w:rsidR="002803B6" w:rsidRPr="002803B6" w:rsidRDefault="002803B6" w:rsidP="00692B69">
      <w:pPr>
        <w:pStyle w:val="afffffffe"/>
        <w:numPr>
          <w:ilvl w:val="0"/>
          <w:numId w:val="8"/>
        </w:numPr>
        <w:spacing w:before="120"/>
      </w:pPr>
      <w:r>
        <w:rPr>
          <w:rFonts w:eastAsiaTheme="minorEastAsia" w:hint="eastAsia"/>
          <w:lang w:eastAsia="zh-CN"/>
        </w:rPr>
        <w:t>C</w:t>
      </w:r>
      <w:r>
        <w:rPr>
          <w:rFonts w:eastAsiaTheme="minorEastAsia"/>
          <w:lang w:eastAsia="zh-CN"/>
        </w:rPr>
        <w:t xml:space="preserve">ase 3: UEs in NR-DC, NR inter-frequency measurements configured by the MN or the SN. </w:t>
      </w:r>
    </w:p>
    <w:p w14:paraId="5F1EFAD4" w14:textId="3334F931" w:rsidR="00694BC0" w:rsidRDefault="00694BC0" w:rsidP="00694BC0">
      <w:pPr>
        <w:spacing w:before="120"/>
      </w:pPr>
      <w:r>
        <w:t xml:space="preserve">To avoid inter-operability issue between </w:t>
      </w:r>
      <w:proofErr w:type="spellStart"/>
      <w:r>
        <w:t>gNB</w:t>
      </w:r>
      <w:proofErr w:type="spellEnd"/>
      <w:r>
        <w:t xml:space="preserve"> and UE, it is better to clarify this in specification</w:t>
      </w:r>
    </w:p>
    <w:p w14:paraId="0C69CD2F" w14:textId="5D26D360" w:rsidR="00694BC0" w:rsidRDefault="00694BC0" w:rsidP="00694BC0">
      <w:pPr>
        <w:spacing w:before="120"/>
        <w:ind w:left="1416" w:hangingChars="705" w:hanging="1416"/>
        <w:rPr>
          <w:b/>
        </w:rPr>
      </w:pPr>
      <w:r w:rsidRPr="00694BC0">
        <w:rPr>
          <w:b/>
        </w:rPr>
        <w:t xml:space="preserve">Proposal </w:t>
      </w:r>
      <w:r>
        <w:rPr>
          <w:b/>
        </w:rPr>
        <w:t>2</w:t>
      </w:r>
      <w:r w:rsidRPr="00694BC0">
        <w:rPr>
          <w:b/>
        </w:rPr>
        <w:t xml:space="preserve"> </w:t>
      </w:r>
      <w:r w:rsidRPr="00694BC0">
        <w:rPr>
          <w:b/>
        </w:rPr>
        <w:tab/>
        <w:t xml:space="preserve">For non-NCSG capable UEs, </w:t>
      </w:r>
      <w:r>
        <w:rPr>
          <w:b/>
        </w:rPr>
        <w:t xml:space="preserve">when the new capability is signaled, it means the UE supports </w:t>
      </w:r>
      <w:proofErr w:type="spellStart"/>
      <w:r>
        <w:rPr>
          <w:b/>
        </w:rPr>
        <w:t>deriveSSB-IndexFromCellInter</w:t>
      </w:r>
      <w:proofErr w:type="spellEnd"/>
      <w:r>
        <w:rPr>
          <w:b/>
        </w:rPr>
        <w:t xml:space="preserve"> </w:t>
      </w:r>
      <w:r w:rsidR="00453FFD">
        <w:rPr>
          <w:b/>
        </w:rPr>
        <w:t xml:space="preserve">operation </w:t>
      </w:r>
      <w:r>
        <w:rPr>
          <w:b/>
        </w:rPr>
        <w:t>for the following cases:</w:t>
      </w:r>
    </w:p>
    <w:p w14:paraId="15C09B32" w14:textId="77777777" w:rsidR="00694BC0" w:rsidRPr="00694BC0" w:rsidRDefault="00694BC0" w:rsidP="00692B69">
      <w:pPr>
        <w:pStyle w:val="afffffffe"/>
        <w:numPr>
          <w:ilvl w:val="0"/>
          <w:numId w:val="8"/>
        </w:numPr>
        <w:tabs>
          <w:tab w:val="left" w:pos="993"/>
        </w:tabs>
        <w:spacing w:before="120"/>
        <w:ind w:left="1134" w:hanging="425"/>
        <w:rPr>
          <w:b/>
        </w:rPr>
      </w:pPr>
      <w:r w:rsidRPr="00694BC0">
        <w:rPr>
          <w:b/>
          <w:lang w:eastAsia="zh-CN"/>
        </w:rPr>
        <w:t xml:space="preserve">Case 1: Standalone UEs, NR inter-frequency measurements configured by </w:t>
      </w:r>
      <w:proofErr w:type="spellStart"/>
      <w:r w:rsidRPr="00694BC0">
        <w:rPr>
          <w:b/>
          <w:lang w:eastAsia="zh-CN"/>
        </w:rPr>
        <w:t>gNB</w:t>
      </w:r>
      <w:proofErr w:type="spellEnd"/>
      <w:r w:rsidRPr="00694BC0">
        <w:rPr>
          <w:b/>
          <w:lang w:eastAsia="zh-CN"/>
        </w:rPr>
        <w:t>;</w:t>
      </w:r>
    </w:p>
    <w:p w14:paraId="190E9B78" w14:textId="77777777" w:rsidR="00694BC0" w:rsidRPr="00694BC0" w:rsidRDefault="00694BC0" w:rsidP="00692B69">
      <w:pPr>
        <w:pStyle w:val="afffffffe"/>
        <w:numPr>
          <w:ilvl w:val="0"/>
          <w:numId w:val="8"/>
        </w:numPr>
        <w:tabs>
          <w:tab w:val="left" w:pos="993"/>
        </w:tabs>
        <w:spacing w:before="120"/>
        <w:ind w:left="1134" w:hanging="425"/>
        <w:rPr>
          <w:b/>
        </w:rPr>
      </w:pPr>
      <w:r w:rsidRPr="00694BC0">
        <w:rPr>
          <w:rFonts w:eastAsiaTheme="minorEastAsia" w:hint="eastAsia"/>
          <w:b/>
          <w:lang w:eastAsia="zh-CN"/>
        </w:rPr>
        <w:t>C</w:t>
      </w:r>
      <w:r w:rsidRPr="00694BC0">
        <w:rPr>
          <w:rFonts w:eastAsiaTheme="minorEastAsia"/>
          <w:b/>
          <w:lang w:eastAsia="zh-CN"/>
        </w:rPr>
        <w:t>ase 2: UEs in (NG)EN-DC, NR inter-frequency measurements configured by the SN;</w:t>
      </w:r>
    </w:p>
    <w:p w14:paraId="606EF6F3" w14:textId="77777777" w:rsidR="00694BC0" w:rsidRPr="00694BC0" w:rsidRDefault="00694BC0" w:rsidP="00692B69">
      <w:pPr>
        <w:pStyle w:val="afffffffe"/>
        <w:numPr>
          <w:ilvl w:val="0"/>
          <w:numId w:val="8"/>
        </w:numPr>
        <w:tabs>
          <w:tab w:val="left" w:pos="993"/>
        </w:tabs>
        <w:spacing w:before="120"/>
        <w:ind w:left="1134" w:hanging="425"/>
        <w:rPr>
          <w:b/>
        </w:rPr>
      </w:pPr>
      <w:r w:rsidRPr="00694BC0">
        <w:rPr>
          <w:rFonts w:eastAsiaTheme="minorEastAsia" w:hint="eastAsia"/>
          <w:b/>
          <w:lang w:eastAsia="zh-CN"/>
        </w:rPr>
        <w:t>C</w:t>
      </w:r>
      <w:r w:rsidRPr="00694BC0">
        <w:rPr>
          <w:rFonts w:eastAsiaTheme="minorEastAsia"/>
          <w:b/>
          <w:lang w:eastAsia="zh-CN"/>
        </w:rPr>
        <w:t xml:space="preserve">ase 3: UEs in NR-DC, NR inter-frequency measurements configured by the MN or the SN. </w:t>
      </w:r>
    </w:p>
    <w:p w14:paraId="75DF7349" w14:textId="289E95AD" w:rsidR="006B54FB" w:rsidRDefault="009A5FCF" w:rsidP="00694BC0">
      <w:pPr>
        <w:spacing w:before="120"/>
      </w:pPr>
      <w:r w:rsidRPr="009A5FCF">
        <w:rPr>
          <w:rFonts w:hint="eastAsia"/>
        </w:rPr>
        <w:t>M</w:t>
      </w:r>
      <w:r w:rsidRPr="009A5FCF">
        <w:t xml:space="preserve">eanwhile, </w:t>
      </w:r>
      <w:r>
        <w:t>considering RAN4 clarifies this new capability is only applicable to non-NCSG capable UEs, for NCSG-capable UEs, we need to clarify that the UE supporting “</w:t>
      </w:r>
      <w:r w:rsidRPr="009A5FCF">
        <w:rPr>
          <w:rFonts w:cs="Arial"/>
          <w:i/>
        </w:rPr>
        <w:t>nr-NeedForGapNCSG-Reporting-r17</w:t>
      </w:r>
      <w:r w:rsidRPr="009A5FCF">
        <w:t>”</w:t>
      </w:r>
      <w:r>
        <w:t xml:space="preserve"> shall mandatorily support the handling of </w:t>
      </w:r>
      <w:proofErr w:type="spellStart"/>
      <w:r w:rsidRPr="009A5FCF">
        <w:rPr>
          <w:i/>
        </w:rPr>
        <w:t>deriveSSB-IndexFromCellInter</w:t>
      </w:r>
      <w:proofErr w:type="spellEnd"/>
      <w:r>
        <w:t xml:space="preserve"> configuration. </w:t>
      </w:r>
    </w:p>
    <w:p w14:paraId="3ACCDB9B" w14:textId="37833F84" w:rsidR="009A5FCF" w:rsidRPr="002803B6" w:rsidRDefault="009A5FCF" w:rsidP="009A5FCF">
      <w:pPr>
        <w:spacing w:before="120"/>
        <w:ind w:left="1416" w:hangingChars="705" w:hanging="1416"/>
        <w:rPr>
          <w:b/>
        </w:rPr>
      </w:pPr>
      <w:r>
        <w:rPr>
          <w:b/>
        </w:rPr>
        <w:t>Proposal</w:t>
      </w:r>
      <w:r w:rsidRPr="00BE49CC">
        <w:rPr>
          <w:b/>
        </w:rPr>
        <w:t xml:space="preserve"> </w:t>
      </w:r>
      <w:r>
        <w:rPr>
          <w:b/>
        </w:rPr>
        <w:t>3</w:t>
      </w:r>
      <w:r w:rsidRPr="00BE49CC">
        <w:rPr>
          <w:b/>
        </w:rPr>
        <w:t xml:space="preserve"> </w:t>
      </w:r>
      <w:r>
        <w:rPr>
          <w:b/>
        </w:rPr>
        <w:tab/>
        <w:t xml:space="preserve">For NCSG capable UEs, to clarify in spec that the UE </w:t>
      </w:r>
      <w:r w:rsidR="000424A9">
        <w:rPr>
          <w:b/>
        </w:rPr>
        <w:t>always</w:t>
      </w:r>
      <w:r>
        <w:rPr>
          <w:b/>
        </w:rPr>
        <w:t xml:space="preserve"> support </w:t>
      </w:r>
      <w:proofErr w:type="spellStart"/>
      <w:r w:rsidRPr="002803B6">
        <w:rPr>
          <w:b/>
          <w:i/>
        </w:rPr>
        <w:t>deriveSSB-IndexFromCellInter</w:t>
      </w:r>
      <w:proofErr w:type="spellEnd"/>
      <w:r w:rsidRPr="002803B6">
        <w:rPr>
          <w:b/>
        </w:rPr>
        <w:t>.</w:t>
      </w:r>
    </w:p>
    <w:p w14:paraId="1AE04BE5" w14:textId="5C2A0913" w:rsidR="009A5FCF" w:rsidRDefault="009A5FCF" w:rsidP="00694BC0">
      <w:pPr>
        <w:spacing w:before="120"/>
      </w:pPr>
      <w:r>
        <w:rPr>
          <w:rFonts w:hint="eastAsia"/>
        </w:rPr>
        <w:t>B</w:t>
      </w:r>
      <w:r>
        <w:t>ased on P1~P3, we have provided the draft TP</w:t>
      </w:r>
      <w:r w:rsidR="002322F1">
        <w:t>s</w:t>
      </w:r>
      <w:r>
        <w:t xml:space="preserve"> to TS 38.331 and TS 38.306</w:t>
      </w:r>
      <w:r w:rsidR="002322F1">
        <w:t>. See Annex.</w:t>
      </w:r>
    </w:p>
    <w:p w14:paraId="53AAF2A5" w14:textId="3860F689" w:rsidR="002322F1" w:rsidRPr="002322F1" w:rsidRDefault="002322F1" w:rsidP="002322F1">
      <w:pPr>
        <w:spacing w:before="120"/>
        <w:ind w:left="1416" w:hangingChars="705" w:hanging="1416"/>
        <w:rPr>
          <w:b/>
        </w:rPr>
      </w:pPr>
      <w:r>
        <w:rPr>
          <w:b/>
        </w:rPr>
        <w:t>Proposal</w:t>
      </w:r>
      <w:r w:rsidRPr="00BE49CC">
        <w:rPr>
          <w:b/>
        </w:rPr>
        <w:t xml:space="preserve"> </w:t>
      </w:r>
      <w:r>
        <w:rPr>
          <w:b/>
        </w:rPr>
        <w:t>4</w:t>
      </w:r>
      <w:r w:rsidRPr="00BE49CC">
        <w:rPr>
          <w:b/>
        </w:rPr>
        <w:t xml:space="preserve"> </w:t>
      </w:r>
      <w:r>
        <w:rPr>
          <w:b/>
        </w:rPr>
        <w:tab/>
        <w:t>Agree the TS 38.331 and TS 38.306 TPs in Annex</w:t>
      </w:r>
      <w:r w:rsidRPr="002803B6">
        <w:rPr>
          <w:b/>
        </w:rPr>
        <w:t>.</w:t>
      </w:r>
    </w:p>
    <w:p w14:paraId="5E3E7D51" w14:textId="1189ED50" w:rsidR="009A2E15"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hint="eastAsia"/>
        </w:rPr>
        <w:t>C</w:t>
      </w:r>
      <w:r>
        <w:t>onclusion</w:t>
      </w:r>
    </w:p>
    <w:p w14:paraId="7361C869" w14:textId="19EBFE32" w:rsidR="009A2E15" w:rsidRDefault="009A2E15" w:rsidP="009A2E15">
      <w:r>
        <w:rPr>
          <w:rFonts w:hint="eastAsia"/>
        </w:rPr>
        <w:t>I</w:t>
      </w:r>
      <w:r>
        <w:t>n this contribution, proposals and observations are:</w:t>
      </w:r>
    </w:p>
    <w:p w14:paraId="3D144E9A" w14:textId="77777777" w:rsidR="00025548" w:rsidRPr="00A360F6" w:rsidRDefault="00025548" w:rsidP="00025548">
      <w:pPr>
        <w:spacing w:before="120"/>
        <w:ind w:left="1416" w:hangingChars="705" w:hanging="1416"/>
        <w:rPr>
          <w:b/>
        </w:rPr>
      </w:pPr>
      <w:r w:rsidRPr="00BE49CC">
        <w:rPr>
          <w:rFonts w:hint="eastAsia"/>
          <w:b/>
        </w:rPr>
        <w:t>O</w:t>
      </w:r>
      <w:r w:rsidRPr="00BE49CC">
        <w:rPr>
          <w:b/>
        </w:rPr>
        <w:t xml:space="preserve">bservation 1 </w:t>
      </w:r>
      <w:r>
        <w:rPr>
          <w:b/>
        </w:rPr>
        <w:t xml:space="preserve">From network implementation point of view, the network configures </w:t>
      </w:r>
      <w:proofErr w:type="spellStart"/>
      <w:r w:rsidRPr="00C2051C">
        <w:rPr>
          <w:b/>
          <w:i/>
        </w:rPr>
        <w:t>deriveSSB-IndexFromCellInter</w:t>
      </w:r>
      <w:proofErr w:type="spellEnd"/>
      <w:r>
        <w:rPr>
          <w:b/>
        </w:rPr>
        <w:t xml:space="preserve"> based on the deployment of serving cell and neighbor cells.</w:t>
      </w:r>
    </w:p>
    <w:p w14:paraId="6D4FB155" w14:textId="77777777" w:rsidR="00025548" w:rsidRPr="00A360F6" w:rsidRDefault="00025548" w:rsidP="00025548">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w:t>
      </w:r>
      <w:proofErr w:type="spellStart"/>
      <w:r>
        <w:rPr>
          <w:b/>
        </w:rPr>
        <w:t>deriveSSB-IndexFromCellInter</w:t>
      </w:r>
      <w:proofErr w:type="spellEnd"/>
      <w:r>
        <w:rPr>
          <w:b/>
        </w:rPr>
        <w:t>” can be regarded as assistance information, there should be no technical problem if the UE receives the field but does not support it.</w:t>
      </w:r>
    </w:p>
    <w:p w14:paraId="7B49B54F" w14:textId="77777777" w:rsidR="00025548" w:rsidRPr="002803B6" w:rsidRDefault="00025548" w:rsidP="00025548">
      <w:pPr>
        <w:spacing w:before="120"/>
        <w:ind w:left="1416" w:hangingChars="705" w:hanging="1416"/>
        <w:rPr>
          <w:b/>
        </w:rPr>
      </w:pPr>
      <w:r>
        <w:rPr>
          <w:b/>
        </w:rPr>
        <w:t>Proposal</w:t>
      </w:r>
      <w:r w:rsidRPr="00BE49CC">
        <w:rPr>
          <w:b/>
        </w:rPr>
        <w:t xml:space="preserve"> 1 </w:t>
      </w:r>
      <w:r>
        <w:rPr>
          <w:b/>
        </w:rPr>
        <w:tab/>
        <w:t xml:space="preserve">For non-NCSG capable UEs, introduce a per-UE level optional capability for indicating the support of </w:t>
      </w:r>
      <w:proofErr w:type="spellStart"/>
      <w:r w:rsidRPr="002803B6">
        <w:rPr>
          <w:b/>
          <w:i/>
        </w:rPr>
        <w:t>deriveSSB-IndexFromCellInter</w:t>
      </w:r>
      <w:proofErr w:type="spellEnd"/>
      <w:r w:rsidRPr="002803B6">
        <w:rPr>
          <w:b/>
        </w:rPr>
        <w:t>.</w:t>
      </w:r>
    </w:p>
    <w:p w14:paraId="3785D63F" w14:textId="1C35B65E" w:rsidR="00025548" w:rsidRDefault="00025548" w:rsidP="00025548">
      <w:pPr>
        <w:spacing w:before="120"/>
        <w:ind w:left="1416" w:hangingChars="705" w:hanging="1416"/>
        <w:rPr>
          <w:b/>
        </w:rPr>
      </w:pPr>
      <w:r w:rsidRPr="00694BC0">
        <w:rPr>
          <w:b/>
        </w:rPr>
        <w:t xml:space="preserve">Proposal </w:t>
      </w:r>
      <w:r>
        <w:rPr>
          <w:b/>
        </w:rPr>
        <w:t>2</w:t>
      </w:r>
      <w:r w:rsidRPr="00694BC0">
        <w:rPr>
          <w:b/>
        </w:rPr>
        <w:t xml:space="preserve"> </w:t>
      </w:r>
      <w:r w:rsidRPr="00694BC0">
        <w:rPr>
          <w:b/>
        </w:rPr>
        <w:tab/>
        <w:t xml:space="preserve">For non-NCSG capable UEs, </w:t>
      </w:r>
      <w:r>
        <w:rPr>
          <w:b/>
        </w:rPr>
        <w:t xml:space="preserve">when the new capability is signaled, it means the UE supports </w:t>
      </w:r>
      <w:proofErr w:type="spellStart"/>
      <w:r>
        <w:rPr>
          <w:b/>
        </w:rPr>
        <w:t>deriveSSB-IndexFromCellInter</w:t>
      </w:r>
      <w:proofErr w:type="spellEnd"/>
      <w:r>
        <w:rPr>
          <w:b/>
        </w:rPr>
        <w:t xml:space="preserve"> </w:t>
      </w:r>
      <w:r w:rsidR="00453FFD">
        <w:rPr>
          <w:b/>
        </w:rPr>
        <w:t xml:space="preserve">operation </w:t>
      </w:r>
      <w:r>
        <w:rPr>
          <w:b/>
        </w:rPr>
        <w:t>for the following cases:</w:t>
      </w:r>
    </w:p>
    <w:p w14:paraId="247903A2" w14:textId="77777777" w:rsidR="00025548" w:rsidRPr="00694BC0" w:rsidRDefault="00025548" w:rsidP="00692B69">
      <w:pPr>
        <w:pStyle w:val="afffffffe"/>
        <w:numPr>
          <w:ilvl w:val="0"/>
          <w:numId w:val="8"/>
        </w:numPr>
        <w:tabs>
          <w:tab w:val="left" w:pos="993"/>
        </w:tabs>
        <w:spacing w:before="120"/>
        <w:ind w:left="1134" w:hanging="425"/>
        <w:rPr>
          <w:b/>
        </w:rPr>
      </w:pPr>
      <w:r w:rsidRPr="00694BC0">
        <w:rPr>
          <w:b/>
          <w:lang w:eastAsia="zh-CN"/>
        </w:rPr>
        <w:t xml:space="preserve">Case 1: Standalone UEs, NR inter-frequency measurements configured by </w:t>
      </w:r>
      <w:proofErr w:type="spellStart"/>
      <w:r w:rsidRPr="00694BC0">
        <w:rPr>
          <w:b/>
          <w:lang w:eastAsia="zh-CN"/>
        </w:rPr>
        <w:t>gNB</w:t>
      </w:r>
      <w:proofErr w:type="spellEnd"/>
      <w:r w:rsidRPr="00694BC0">
        <w:rPr>
          <w:b/>
          <w:lang w:eastAsia="zh-CN"/>
        </w:rPr>
        <w:t>;</w:t>
      </w:r>
    </w:p>
    <w:p w14:paraId="518D2209" w14:textId="77777777" w:rsidR="00025548" w:rsidRPr="00694BC0" w:rsidRDefault="00025548" w:rsidP="00692B69">
      <w:pPr>
        <w:pStyle w:val="afffffffe"/>
        <w:numPr>
          <w:ilvl w:val="0"/>
          <w:numId w:val="8"/>
        </w:numPr>
        <w:tabs>
          <w:tab w:val="left" w:pos="993"/>
        </w:tabs>
        <w:spacing w:before="120"/>
        <w:ind w:left="1134" w:hanging="425"/>
        <w:rPr>
          <w:b/>
        </w:rPr>
      </w:pPr>
      <w:r w:rsidRPr="00694BC0">
        <w:rPr>
          <w:rFonts w:eastAsiaTheme="minorEastAsia" w:hint="eastAsia"/>
          <w:b/>
          <w:lang w:eastAsia="zh-CN"/>
        </w:rPr>
        <w:t>C</w:t>
      </w:r>
      <w:r w:rsidRPr="00694BC0">
        <w:rPr>
          <w:rFonts w:eastAsiaTheme="minorEastAsia"/>
          <w:b/>
          <w:lang w:eastAsia="zh-CN"/>
        </w:rPr>
        <w:t>ase 2: UEs in (NG)EN-DC, NR inter-frequency measurements configured by the SN;</w:t>
      </w:r>
    </w:p>
    <w:p w14:paraId="2E5F9859" w14:textId="77777777" w:rsidR="00025548" w:rsidRPr="00694BC0" w:rsidRDefault="00025548" w:rsidP="00692B69">
      <w:pPr>
        <w:pStyle w:val="afffffffe"/>
        <w:numPr>
          <w:ilvl w:val="0"/>
          <w:numId w:val="8"/>
        </w:numPr>
        <w:tabs>
          <w:tab w:val="left" w:pos="993"/>
        </w:tabs>
        <w:spacing w:before="120"/>
        <w:ind w:left="1134" w:hanging="425"/>
        <w:rPr>
          <w:b/>
        </w:rPr>
      </w:pPr>
      <w:r w:rsidRPr="00694BC0">
        <w:rPr>
          <w:rFonts w:eastAsiaTheme="minorEastAsia" w:hint="eastAsia"/>
          <w:b/>
          <w:lang w:eastAsia="zh-CN"/>
        </w:rPr>
        <w:t>C</w:t>
      </w:r>
      <w:r w:rsidRPr="00694BC0">
        <w:rPr>
          <w:rFonts w:eastAsiaTheme="minorEastAsia"/>
          <w:b/>
          <w:lang w:eastAsia="zh-CN"/>
        </w:rPr>
        <w:t xml:space="preserve">ase 3: UEs in NR-DC, NR inter-frequency measurements configured by the MN or the SN. </w:t>
      </w:r>
    </w:p>
    <w:p w14:paraId="0E7AC2D8" w14:textId="24A62788" w:rsidR="00025548" w:rsidRPr="002803B6" w:rsidRDefault="00025548" w:rsidP="00025548">
      <w:pPr>
        <w:spacing w:before="120"/>
        <w:ind w:left="1416" w:hangingChars="705" w:hanging="1416"/>
        <w:rPr>
          <w:b/>
        </w:rPr>
      </w:pPr>
      <w:r>
        <w:rPr>
          <w:b/>
        </w:rPr>
        <w:t>Proposal</w:t>
      </w:r>
      <w:r w:rsidRPr="00BE49CC">
        <w:rPr>
          <w:b/>
        </w:rPr>
        <w:t xml:space="preserve"> </w:t>
      </w:r>
      <w:r>
        <w:rPr>
          <w:b/>
        </w:rPr>
        <w:t>3</w:t>
      </w:r>
      <w:r w:rsidRPr="00BE49CC">
        <w:rPr>
          <w:b/>
        </w:rPr>
        <w:t xml:space="preserve"> </w:t>
      </w:r>
      <w:r>
        <w:rPr>
          <w:b/>
        </w:rPr>
        <w:tab/>
        <w:t xml:space="preserve">For NCSG capable UEs, to clarify in spec that the UE </w:t>
      </w:r>
      <w:r w:rsidR="000424A9">
        <w:rPr>
          <w:b/>
        </w:rPr>
        <w:t>always</w:t>
      </w:r>
      <w:bookmarkStart w:id="2" w:name="_GoBack"/>
      <w:bookmarkEnd w:id="2"/>
      <w:r>
        <w:rPr>
          <w:b/>
        </w:rPr>
        <w:t xml:space="preserve"> support </w:t>
      </w:r>
      <w:proofErr w:type="spellStart"/>
      <w:r w:rsidRPr="002803B6">
        <w:rPr>
          <w:b/>
          <w:i/>
        </w:rPr>
        <w:t>deriveSSB-IndexFromCellInter</w:t>
      </w:r>
      <w:proofErr w:type="spellEnd"/>
      <w:r w:rsidRPr="002803B6">
        <w:rPr>
          <w:b/>
        </w:rPr>
        <w:t>.</w:t>
      </w:r>
    </w:p>
    <w:p w14:paraId="16918D72" w14:textId="77777777" w:rsidR="00025548" w:rsidRDefault="00025548" w:rsidP="00025548">
      <w:pPr>
        <w:spacing w:before="120"/>
      </w:pPr>
      <w:r>
        <w:rPr>
          <w:rFonts w:hint="eastAsia"/>
        </w:rPr>
        <w:t>B</w:t>
      </w:r>
      <w:r>
        <w:t>ased on P1~P3, we have provided the draft TPs to TS 38.331 and TS 38.306. See Annex.</w:t>
      </w:r>
    </w:p>
    <w:p w14:paraId="68EC11FF" w14:textId="77777777" w:rsidR="00025548" w:rsidRPr="002322F1" w:rsidRDefault="00025548" w:rsidP="00025548">
      <w:pPr>
        <w:spacing w:before="120"/>
        <w:ind w:left="1416" w:hangingChars="705" w:hanging="1416"/>
        <w:rPr>
          <w:b/>
        </w:rPr>
      </w:pPr>
      <w:r>
        <w:rPr>
          <w:b/>
        </w:rPr>
        <w:t>Proposal</w:t>
      </w:r>
      <w:r w:rsidRPr="00BE49CC">
        <w:rPr>
          <w:b/>
        </w:rPr>
        <w:t xml:space="preserve"> </w:t>
      </w:r>
      <w:r>
        <w:rPr>
          <w:b/>
        </w:rPr>
        <w:t>4</w:t>
      </w:r>
      <w:r w:rsidRPr="00BE49CC">
        <w:rPr>
          <w:b/>
        </w:rPr>
        <w:t xml:space="preserve"> </w:t>
      </w:r>
      <w:r>
        <w:rPr>
          <w:b/>
        </w:rPr>
        <w:tab/>
        <w:t>Agree the TS 38.331 and TS 38.306 TPs in Annex</w:t>
      </w:r>
      <w:r w:rsidRPr="002803B6">
        <w:rPr>
          <w:b/>
        </w:rPr>
        <w:t>.</w:t>
      </w:r>
    </w:p>
    <w:p w14:paraId="41D64F96" w14:textId="77777777" w:rsidR="00A4443C" w:rsidRDefault="00A4443C"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sectPr w:rsidR="00A4443C" w:rsidSect="00880C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pPr>
    </w:p>
    <w:p w14:paraId="31073E4D" w14:textId="2490429D" w:rsidR="00A4443C" w:rsidRDefault="00025548" w:rsidP="00E445D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hint="eastAsia"/>
        </w:rPr>
        <w:lastRenderedPageBreak/>
        <w:t>A</w:t>
      </w:r>
      <w:r>
        <w:t>nnex</w:t>
      </w:r>
    </w:p>
    <w:p w14:paraId="4D583BC7" w14:textId="682DF985" w:rsidR="00025548" w:rsidRPr="00E3145A" w:rsidRDefault="00025548" w:rsidP="00E3145A">
      <w:pPr>
        <w:outlineLvl w:val="1"/>
        <w:rPr>
          <w:b/>
        </w:rPr>
      </w:pPr>
      <w:r w:rsidRPr="00E3145A">
        <w:rPr>
          <w:b/>
          <w:highlight w:val="yellow"/>
        </w:rPr>
        <w:t>TS 38.331 TP:</w:t>
      </w:r>
    </w:p>
    <w:p w14:paraId="27EE8423" w14:textId="77777777" w:rsidR="00E3145A" w:rsidRPr="00E3145A" w:rsidRDefault="00E3145A" w:rsidP="00E3145A">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bookmarkStart w:id="3" w:name="_Toc60777428"/>
      <w:bookmarkStart w:id="4" w:name="_Toc124713412"/>
      <w:r w:rsidRPr="00E3145A">
        <w:rPr>
          <w:rFonts w:eastAsia="Times New Roman"/>
          <w:kern w:val="0"/>
          <w:sz w:val="28"/>
          <w:szCs w:val="20"/>
          <w:lang w:val="en-GB" w:eastAsia="ja-JP"/>
        </w:rPr>
        <w:t>6.3.3</w:t>
      </w:r>
      <w:r w:rsidRPr="00E3145A">
        <w:rPr>
          <w:rFonts w:eastAsia="Times New Roman"/>
          <w:kern w:val="0"/>
          <w:sz w:val="28"/>
          <w:szCs w:val="20"/>
          <w:lang w:val="en-GB" w:eastAsia="ja-JP"/>
        </w:rPr>
        <w:tab/>
        <w:t>UE capability information elements</w:t>
      </w:r>
      <w:bookmarkEnd w:id="3"/>
      <w:bookmarkEnd w:id="4"/>
    </w:p>
    <w:p w14:paraId="5DFC061D" w14:textId="77777777" w:rsidR="00E3145A" w:rsidRPr="00E3145A" w:rsidRDefault="00E3145A" w:rsidP="00E3145A">
      <w:pPr>
        <w:keepNext/>
        <w:keepLines/>
        <w:widowControl/>
        <w:numPr>
          <w:ilvl w:val="0"/>
          <w:numId w:val="6"/>
        </w:numPr>
        <w:overflowPunct w:val="0"/>
        <w:autoSpaceDE w:val="0"/>
        <w:autoSpaceDN w:val="0"/>
        <w:adjustRightInd w:val="0"/>
        <w:spacing w:before="120" w:after="180"/>
        <w:ind w:left="1418" w:hanging="1418"/>
        <w:jc w:val="left"/>
        <w:textAlignment w:val="baseline"/>
        <w:outlineLvl w:val="3"/>
        <w:rPr>
          <w:rFonts w:eastAsia="Malgun Gothic"/>
          <w:kern w:val="0"/>
          <w:sz w:val="24"/>
          <w:szCs w:val="20"/>
          <w:lang w:val="en-GB" w:eastAsia="ja-JP"/>
        </w:rPr>
      </w:pPr>
      <w:bookmarkStart w:id="5" w:name="_Toc60777460"/>
      <w:bookmarkStart w:id="6" w:name="_Toc124713447"/>
      <w:r w:rsidRPr="00E3145A">
        <w:rPr>
          <w:rFonts w:eastAsia="Malgun Gothic"/>
          <w:kern w:val="0"/>
          <w:sz w:val="24"/>
          <w:szCs w:val="20"/>
          <w:lang w:val="en-GB" w:eastAsia="ja-JP"/>
        </w:rPr>
        <w:t>–</w:t>
      </w:r>
      <w:r w:rsidRPr="00E3145A">
        <w:rPr>
          <w:rFonts w:eastAsia="Malgun Gothic"/>
          <w:kern w:val="0"/>
          <w:sz w:val="24"/>
          <w:szCs w:val="20"/>
          <w:lang w:val="en-GB" w:eastAsia="ja-JP"/>
        </w:rPr>
        <w:tab/>
      </w:r>
      <w:proofErr w:type="spellStart"/>
      <w:r w:rsidRPr="00E3145A">
        <w:rPr>
          <w:rFonts w:eastAsia="Malgun Gothic"/>
          <w:i/>
          <w:kern w:val="0"/>
          <w:sz w:val="24"/>
          <w:szCs w:val="20"/>
          <w:lang w:val="en-GB" w:eastAsia="ja-JP"/>
        </w:rPr>
        <w:t>MeasAndMobParameters</w:t>
      </w:r>
      <w:bookmarkEnd w:id="5"/>
      <w:bookmarkEnd w:id="6"/>
      <w:proofErr w:type="spellEnd"/>
    </w:p>
    <w:p w14:paraId="28837043" w14:textId="77777777" w:rsidR="00E3145A" w:rsidRPr="00E3145A" w:rsidRDefault="00E3145A" w:rsidP="00E3145A">
      <w:pPr>
        <w:widowControl/>
        <w:overflowPunct w:val="0"/>
        <w:autoSpaceDE w:val="0"/>
        <w:autoSpaceDN w:val="0"/>
        <w:adjustRightInd w:val="0"/>
        <w:spacing w:after="180"/>
        <w:jc w:val="left"/>
        <w:textAlignment w:val="baseline"/>
        <w:rPr>
          <w:rFonts w:ascii="Times New Roman" w:eastAsia="Malgun Gothic" w:hAnsi="Times New Roman"/>
          <w:kern w:val="0"/>
          <w:szCs w:val="20"/>
          <w:lang w:val="en-GB" w:eastAsia="ja-JP"/>
        </w:rPr>
      </w:pPr>
      <w:r w:rsidRPr="00E3145A">
        <w:rPr>
          <w:rFonts w:ascii="Times New Roman" w:eastAsia="Malgun Gothic" w:hAnsi="Times New Roman"/>
          <w:kern w:val="0"/>
          <w:szCs w:val="20"/>
          <w:lang w:val="en-GB" w:eastAsia="ja-JP"/>
        </w:rPr>
        <w:t xml:space="preserve">The IE </w:t>
      </w:r>
      <w:proofErr w:type="spellStart"/>
      <w:r w:rsidRPr="00E3145A">
        <w:rPr>
          <w:rFonts w:ascii="Times New Roman" w:eastAsia="Malgun Gothic" w:hAnsi="Times New Roman"/>
          <w:i/>
          <w:kern w:val="0"/>
          <w:szCs w:val="20"/>
          <w:lang w:val="en-GB" w:eastAsia="ja-JP"/>
        </w:rPr>
        <w:t>MeasAndMobParameters</w:t>
      </w:r>
      <w:proofErr w:type="spellEnd"/>
      <w:r w:rsidRPr="00E3145A">
        <w:rPr>
          <w:rFonts w:ascii="Times New Roman" w:eastAsia="Malgun Gothic" w:hAnsi="Times New Roman"/>
          <w:kern w:val="0"/>
          <w:szCs w:val="20"/>
          <w:lang w:val="en-GB" w:eastAsia="ja-JP"/>
        </w:rPr>
        <w:t xml:space="preserve"> is used to convey UE capabilities related to measurements for radio resource management (RRM), radio link monitoring (RLM) and mobility (e.g. handover).</w:t>
      </w:r>
    </w:p>
    <w:p w14:paraId="55767921" w14:textId="77777777" w:rsidR="00E3145A" w:rsidRPr="00E3145A" w:rsidRDefault="00E3145A" w:rsidP="00E3145A">
      <w:pPr>
        <w:keepNext/>
        <w:keepLines/>
        <w:widowControl/>
        <w:overflowPunct w:val="0"/>
        <w:autoSpaceDE w:val="0"/>
        <w:autoSpaceDN w:val="0"/>
        <w:adjustRightInd w:val="0"/>
        <w:spacing w:before="60" w:after="180"/>
        <w:jc w:val="center"/>
        <w:textAlignment w:val="baseline"/>
        <w:rPr>
          <w:rFonts w:eastAsia="Malgun Gothic"/>
          <w:b/>
          <w:kern w:val="0"/>
          <w:szCs w:val="20"/>
          <w:lang w:val="en-GB" w:eastAsia="ja-JP"/>
        </w:rPr>
      </w:pPr>
      <w:proofErr w:type="spellStart"/>
      <w:r w:rsidRPr="00E3145A">
        <w:rPr>
          <w:rFonts w:eastAsia="Malgun Gothic"/>
          <w:b/>
          <w:i/>
          <w:kern w:val="0"/>
          <w:szCs w:val="20"/>
          <w:lang w:val="en-GB" w:eastAsia="ja-JP"/>
        </w:rPr>
        <w:t>MeasAndMobParameters</w:t>
      </w:r>
      <w:proofErr w:type="spellEnd"/>
      <w:r w:rsidRPr="00E3145A">
        <w:rPr>
          <w:rFonts w:eastAsia="Malgun Gothic"/>
          <w:b/>
          <w:kern w:val="0"/>
          <w:szCs w:val="20"/>
          <w:lang w:val="en-GB" w:eastAsia="ja-JP"/>
        </w:rPr>
        <w:t xml:space="preserve"> information element</w:t>
      </w:r>
    </w:p>
    <w:p w14:paraId="3D11C91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color w:val="808080"/>
          <w:kern w:val="0"/>
          <w:sz w:val="16"/>
          <w:szCs w:val="20"/>
          <w:lang w:val="en-GB" w:eastAsia="en-GB"/>
        </w:rPr>
        <w:t>-- ASN1START</w:t>
      </w:r>
    </w:p>
    <w:p w14:paraId="6E5B887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color w:val="808080"/>
          <w:kern w:val="0"/>
          <w:sz w:val="16"/>
          <w:szCs w:val="20"/>
          <w:lang w:val="en-GB" w:eastAsia="en-GB"/>
        </w:rPr>
        <w:t>-- TAG-MEASANDMOBPARAMETERS-START</w:t>
      </w:r>
    </w:p>
    <w:p w14:paraId="488EF74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FB2161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MeasAndMobParameters ::=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5E07723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measAndMobParametersCommon              MeasAndMobParametersCommon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EB652D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measAndMobParametersXDD-Diff                MeasAndMobParametersXDD-Diff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395FE2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measAndMobParametersFRX-Diff                MeasAndMobParametersFRX-Diff        </w:t>
      </w:r>
      <w:r w:rsidRPr="00E3145A">
        <w:rPr>
          <w:rFonts w:ascii="Courier New" w:eastAsia="Times New Roman" w:hAnsi="Courier New"/>
          <w:noProof/>
          <w:color w:val="993366"/>
          <w:kern w:val="0"/>
          <w:sz w:val="16"/>
          <w:szCs w:val="20"/>
          <w:lang w:val="en-GB" w:eastAsia="en-GB"/>
        </w:rPr>
        <w:t>OPTIONAL</w:t>
      </w:r>
    </w:p>
    <w:p w14:paraId="7C438FB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46ECEA6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9E9F8C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MeasAndMobParameters-v1700 ::=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6FFA492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measAndMobParametersFR2-2-r17           MeasAndMobParametersFR2-2-r17           </w:t>
      </w:r>
      <w:r w:rsidRPr="00E3145A">
        <w:rPr>
          <w:rFonts w:ascii="Courier New" w:eastAsia="Times New Roman" w:hAnsi="Courier New"/>
          <w:noProof/>
          <w:color w:val="993366"/>
          <w:kern w:val="0"/>
          <w:sz w:val="16"/>
          <w:szCs w:val="20"/>
          <w:lang w:val="en-GB" w:eastAsia="en-GB"/>
        </w:rPr>
        <w:t>OPTIONAL</w:t>
      </w:r>
    </w:p>
    <w:p w14:paraId="6FD4587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4052D99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571981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MeasAndMobParametersCommon ::=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31E5AE2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supportedGapPattern                     </w:t>
      </w:r>
      <w:r w:rsidRPr="00E3145A">
        <w:rPr>
          <w:rFonts w:ascii="Courier New" w:eastAsia="Times New Roman" w:hAnsi="Courier New"/>
          <w:noProof/>
          <w:color w:val="993366"/>
          <w:kern w:val="0"/>
          <w:sz w:val="16"/>
          <w:szCs w:val="20"/>
          <w:lang w:val="en-GB" w:eastAsia="en-GB"/>
        </w:rPr>
        <w:t>BIT</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STRING</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SIZE</w:t>
      </w:r>
      <w:r w:rsidRPr="00E3145A">
        <w:rPr>
          <w:rFonts w:ascii="Courier New" w:eastAsia="Times New Roman" w:hAnsi="Courier New"/>
          <w:noProof/>
          <w:kern w:val="0"/>
          <w:sz w:val="16"/>
          <w:szCs w:val="20"/>
          <w:lang w:val="en-GB" w:eastAsia="en-GB"/>
        </w:rPr>
        <w:t xml:space="preserve"> (22))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358218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ssb-RLM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70A494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ssb-AndCSI-RS-RLM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0AAD6F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1506241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7A3561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eventB-MeasAndReport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02A214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handoverFDD-TDD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B4C26E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eutra-CGI-Reporting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37CE13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nr-CGI-Reporting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08D862B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704F72E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2F8B84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independentGapConfig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AC24F0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periodicEUTRA-MeasAndReport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B5F04E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handoverFR1-FR2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74BFCB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maxNumberCSI-RS-RRM-RS-SINR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{n4, n8, n16, n32, n64, n96} </w:t>
      </w:r>
      <w:r w:rsidRPr="00E3145A">
        <w:rPr>
          <w:rFonts w:ascii="Courier New" w:eastAsia="Times New Roman" w:hAnsi="Courier New"/>
          <w:noProof/>
          <w:color w:val="993366"/>
          <w:kern w:val="0"/>
          <w:sz w:val="16"/>
          <w:szCs w:val="20"/>
          <w:lang w:val="en-GB" w:eastAsia="en-GB"/>
        </w:rPr>
        <w:t>OPTIONAL</w:t>
      </w:r>
    </w:p>
    <w:p w14:paraId="6929E5E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07665D7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lastRenderedPageBreak/>
        <w:t xml:space="preserve">    [[</w:t>
      </w:r>
    </w:p>
    <w:p w14:paraId="7D1D343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nr-CGI-Reporting-ENDC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6468F779"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9EAC08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DE930F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eutra-CGI-Reporting-NEDC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60874D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eutra-CGI-Reporting-NRDC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D76E7F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nr-CGI-Reporting-NEDC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5ACFD3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nr-CGI-Reporting-NRDC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587AF9C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00CD161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56D65A09"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reportAddNeighMeasForPeriodic-r16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848DCA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condHandoverParametersCommon-r16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1E456EE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condHandoverFDD-TDD-r16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8BD2A9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condHandoverFR1-FR2-r16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3C17373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1AF50A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nr-NeedForGap-Reporting-r16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DB66F5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supportedGapPattern-NRonly-r16          </w:t>
      </w:r>
      <w:r w:rsidRPr="00E3145A">
        <w:rPr>
          <w:rFonts w:ascii="Courier New" w:eastAsia="Times New Roman" w:hAnsi="Courier New"/>
          <w:noProof/>
          <w:color w:val="993366"/>
          <w:kern w:val="0"/>
          <w:sz w:val="16"/>
          <w:szCs w:val="20"/>
          <w:lang w:val="en-GB" w:eastAsia="en-GB"/>
        </w:rPr>
        <w:t>BIT</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STRING</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SIZE</w:t>
      </w:r>
      <w:r w:rsidRPr="00E3145A">
        <w:rPr>
          <w:rFonts w:ascii="Courier New" w:eastAsia="Times New Roman" w:hAnsi="Courier New"/>
          <w:noProof/>
          <w:kern w:val="0"/>
          <w:sz w:val="16"/>
          <w:szCs w:val="20"/>
          <w:lang w:val="en-GB" w:eastAsia="en-GB"/>
        </w:rPr>
        <w:t xml:space="preserve"> (10))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ADB01F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supportedGapPattern-NRonly-NEDC-r16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EE6A5D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maxNumberCLI-RSSI-r16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{n8, n16, n32, n64}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174E59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maxNumberCLI-SRS-RSRP-r16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{n4, n8, n16, n32}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C98024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maxNumberPerSlotCLI-SRS-RSRP-r16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{n2, n4, n8}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E9C61B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mfbi-IAB-r16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05E8AE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dummy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6042B7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nr-CGI-Reporting-NPN-r16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9055D9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idleInactiveEUTRA-MeasReport-r16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DE5059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idleInactive-ValidityArea-r16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61506A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eutra-AutonomousGaps-r16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FAC9AD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eutra-AutonomousGaps-NEDC-r16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BBC2A9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eutra-AutonomousGaps-NRDC-r16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CBA43E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pcellT312-r16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0CC1AC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supportedGapPattern-r16                 </w:t>
      </w:r>
      <w:r w:rsidRPr="00E3145A">
        <w:rPr>
          <w:rFonts w:ascii="Courier New" w:eastAsia="Times New Roman" w:hAnsi="Courier New"/>
          <w:noProof/>
          <w:color w:val="993366"/>
          <w:kern w:val="0"/>
          <w:sz w:val="16"/>
          <w:szCs w:val="20"/>
          <w:lang w:val="en-GB" w:eastAsia="en-GB"/>
        </w:rPr>
        <w:t>BIT</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STRING</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SIZE</w:t>
      </w:r>
      <w:r w:rsidRPr="00E3145A">
        <w:rPr>
          <w:rFonts w:ascii="Courier New" w:eastAsia="Times New Roman" w:hAnsi="Courier New"/>
          <w:noProof/>
          <w:kern w:val="0"/>
          <w:sz w:val="16"/>
          <w:szCs w:val="20"/>
          <w:lang w:val="en-GB" w:eastAsia="en-GB"/>
        </w:rPr>
        <w:t xml:space="preserve"> (2))                   </w:t>
      </w:r>
      <w:r w:rsidRPr="00E3145A">
        <w:rPr>
          <w:rFonts w:ascii="Courier New" w:eastAsia="Times New Roman" w:hAnsi="Courier New"/>
          <w:noProof/>
          <w:color w:val="993366"/>
          <w:kern w:val="0"/>
          <w:sz w:val="16"/>
          <w:szCs w:val="20"/>
          <w:lang w:val="en-GB" w:eastAsia="en-GB"/>
        </w:rPr>
        <w:t>OPTIONAL</w:t>
      </w:r>
    </w:p>
    <w:p w14:paraId="212D56E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636AF43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1927D33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19-2 Concurrent measurement gaps</w:t>
      </w:r>
    </w:p>
    <w:p w14:paraId="27DE109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concurrentMeasGap-r17                   </w:t>
      </w:r>
      <w:r w:rsidRPr="00E3145A">
        <w:rPr>
          <w:rFonts w:ascii="Courier New" w:eastAsia="Times New Roman" w:hAnsi="Courier New"/>
          <w:noProof/>
          <w:color w:val="993366"/>
          <w:kern w:val="0"/>
          <w:sz w:val="16"/>
          <w:szCs w:val="20"/>
          <w:lang w:val="en-GB" w:eastAsia="en-GB"/>
        </w:rPr>
        <w:t>CHOICE</w:t>
      </w:r>
      <w:r w:rsidRPr="00E3145A">
        <w:rPr>
          <w:rFonts w:ascii="Courier New" w:eastAsia="Times New Roman" w:hAnsi="Courier New"/>
          <w:noProof/>
          <w:kern w:val="0"/>
          <w:sz w:val="16"/>
          <w:szCs w:val="20"/>
          <w:lang w:val="en-GB" w:eastAsia="en-GB"/>
        </w:rPr>
        <w:t xml:space="preserve"> {</w:t>
      </w:r>
    </w:p>
    <w:p w14:paraId="0D301CA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concurrentPerUE-OnlyMeasGap-r17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w:t>
      </w:r>
    </w:p>
    <w:p w14:paraId="09C7B5F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concurrentPerUE-PerFRCombMeasGap-r17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w:t>
      </w:r>
    </w:p>
    <w:p w14:paraId="4D9C9E4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C70993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19-1 Network controlled small gap (NCSG)</w:t>
      </w:r>
    </w:p>
    <w:p w14:paraId="56B32FF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nr-NeedForGapNCSG-Reporting-r17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34323A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eutra-NeedForGapNCSG-Reporting-r17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1BB246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19-1-1 per FR Network controlled small gap (NCSG)</w:t>
      </w:r>
    </w:p>
    <w:p w14:paraId="7370EE8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ncsg-MeasGapPerFR-r17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E7C23E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19-1-2 Network controlled small gap (NCSG) supported patterns</w:t>
      </w:r>
    </w:p>
    <w:p w14:paraId="0B7989C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ncsg-MeasGapPatterns-r17                </w:t>
      </w:r>
      <w:r w:rsidRPr="00E3145A">
        <w:rPr>
          <w:rFonts w:ascii="Courier New" w:eastAsia="Times New Roman" w:hAnsi="Courier New"/>
          <w:noProof/>
          <w:color w:val="993366"/>
          <w:kern w:val="0"/>
          <w:sz w:val="16"/>
          <w:szCs w:val="20"/>
          <w:lang w:val="en-GB" w:eastAsia="en-GB"/>
        </w:rPr>
        <w:t>BIT</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STRING</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SIZE</w:t>
      </w:r>
      <w:r w:rsidRPr="00E3145A">
        <w:rPr>
          <w:rFonts w:ascii="Courier New" w:eastAsia="Times New Roman" w:hAnsi="Courier New"/>
          <w:noProof/>
          <w:kern w:val="0"/>
          <w:sz w:val="16"/>
          <w:szCs w:val="20"/>
          <w:lang w:val="en-GB" w:eastAsia="en-GB"/>
        </w:rPr>
        <w:t xml:space="preserve">(24))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0A6F6E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19-1-3 Network controlled small gap (NCSG) supported NR-only patterns</w:t>
      </w:r>
    </w:p>
    <w:p w14:paraId="305BA9F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ncsg-MeasGapNR-Patterns-r17             </w:t>
      </w:r>
      <w:r w:rsidRPr="00E3145A">
        <w:rPr>
          <w:rFonts w:ascii="Courier New" w:eastAsia="Times New Roman" w:hAnsi="Courier New"/>
          <w:noProof/>
          <w:color w:val="993366"/>
          <w:kern w:val="0"/>
          <w:sz w:val="16"/>
          <w:szCs w:val="20"/>
          <w:lang w:val="en-GB" w:eastAsia="en-GB"/>
        </w:rPr>
        <w:t>BIT</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STRING</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SIZE</w:t>
      </w:r>
      <w:r w:rsidRPr="00E3145A">
        <w:rPr>
          <w:rFonts w:ascii="Courier New" w:eastAsia="Times New Roman" w:hAnsi="Courier New"/>
          <w:noProof/>
          <w:kern w:val="0"/>
          <w:sz w:val="16"/>
          <w:szCs w:val="20"/>
          <w:lang w:val="en-GB" w:eastAsia="en-GB"/>
        </w:rPr>
        <w:t xml:space="preserve">(24))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793D6E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19-3-2 pre-configured measurement gap</w:t>
      </w:r>
    </w:p>
    <w:p w14:paraId="0DA8068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preconfiguredUE-AutonomousMeasGap-r17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21036A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19-3-1 pre-configured measurement gap</w:t>
      </w:r>
    </w:p>
    <w:p w14:paraId="430C651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preconfiguredNW-ControlledMeasGap-r17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D8E78A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lastRenderedPageBreak/>
        <w:t xml:space="preserve">    handoverFR1-FR2-2-r17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DB7549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handoverFR2-1-FR2-2-r17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D3602D9"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RAN4 14-1: per-FR MG for PRS measurement</w:t>
      </w:r>
    </w:p>
    <w:p w14:paraId="0C18036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independentGapConfigPRS-r17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046F4E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rrm-RelaxationRRC-ConnectedRedCap-r17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D2D6EF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25-3: Parallel measurements with multiple measurement gaps</w:t>
      </w:r>
    </w:p>
    <w:p w14:paraId="23071D6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parallelMeasurementGap-r17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{n2}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2FEBA5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condHandoverWithSCG-NRDC-r17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13EE2C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gNB-ID-LengthReporting-r17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490052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gNB-ID-LengthReporting-ENDC-r17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423715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gNB-ID-LengthReporting-NEDC-r17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EC07A0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gNB-ID-LengthReporting-NRDC-r17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915A9A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gNB-ID-LengthReporting-NPN-r17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4F19EFA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10B322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1590F31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25-1: Parallel measurements on multiple SMTC-s for a single frequency carrier</w:t>
      </w:r>
    </w:p>
    <w:p w14:paraId="74CB88A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parallelSMTC-r17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{n4}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F468F2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19-2-1 Concurrent measurement gaps for EUTRA</w:t>
      </w:r>
    </w:p>
    <w:p w14:paraId="10EF1B19"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concurrentMeasGapEUTRA-r17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FEF439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serviceLinkPropDelayDiffReporting-r17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900792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R4 19-1-4 Network controlled small gap (NCSG) performing measurement based on flagderiveSSB-IndexFromCell-inter</w:t>
      </w:r>
    </w:p>
    <w:p w14:paraId="0233C43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ncsg-SymbolLevelScheduleRestrictionInter-r17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16FAB0D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A601469"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42FBCFD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eventD1-MeasReportTrigger-r17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1625BA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independentGapConfig-maxCC-r17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4563E87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fr1-Only-r17                            </w:t>
      </w:r>
      <w:r w:rsidRPr="00E3145A">
        <w:rPr>
          <w:rFonts w:ascii="Courier New" w:eastAsia="Times New Roman" w:hAnsi="Courier New"/>
          <w:noProof/>
          <w:color w:val="993366"/>
          <w:kern w:val="0"/>
          <w:sz w:val="16"/>
          <w:szCs w:val="20"/>
          <w:lang w:val="en-GB" w:eastAsia="en-GB"/>
        </w:rPr>
        <w:t>INTEGER</w:t>
      </w:r>
      <w:r w:rsidRPr="00E3145A">
        <w:rPr>
          <w:rFonts w:ascii="Courier New" w:eastAsia="Times New Roman" w:hAnsi="Courier New"/>
          <w:noProof/>
          <w:kern w:val="0"/>
          <w:sz w:val="16"/>
          <w:szCs w:val="20"/>
          <w:lang w:val="en-GB" w:eastAsia="en-GB"/>
        </w:rPr>
        <w:t xml:space="preserve"> (1..32)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4DB122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fr2-Only-r17                            </w:t>
      </w:r>
      <w:r w:rsidRPr="00E3145A">
        <w:rPr>
          <w:rFonts w:ascii="Courier New" w:eastAsia="Times New Roman" w:hAnsi="Courier New"/>
          <w:noProof/>
          <w:color w:val="993366"/>
          <w:kern w:val="0"/>
          <w:sz w:val="16"/>
          <w:szCs w:val="20"/>
          <w:lang w:val="en-GB" w:eastAsia="en-GB"/>
        </w:rPr>
        <w:t>INTEGER</w:t>
      </w:r>
      <w:r w:rsidRPr="00E3145A">
        <w:rPr>
          <w:rFonts w:ascii="Courier New" w:eastAsia="Times New Roman" w:hAnsi="Courier New"/>
          <w:noProof/>
          <w:kern w:val="0"/>
          <w:sz w:val="16"/>
          <w:szCs w:val="20"/>
          <w:lang w:val="en-GB" w:eastAsia="en-GB"/>
        </w:rPr>
        <w:t xml:space="preserve"> (1..32)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354169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fr1-AndFR2-r17                          </w:t>
      </w:r>
      <w:r w:rsidRPr="00E3145A">
        <w:rPr>
          <w:rFonts w:ascii="Courier New" w:eastAsia="Times New Roman" w:hAnsi="Courier New"/>
          <w:noProof/>
          <w:color w:val="993366"/>
          <w:kern w:val="0"/>
          <w:sz w:val="16"/>
          <w:szCs w:val="20"/>
          <w:lang w:val="en-GB" w:eastAsia="en-GB"/>
        </w:rPr>
        <w:t>INTEGER</w:t>
      </w:r>
      <w:r w:rsidRPr="00E3145A">
        <w:rPr>
          <w:rFonts w:ascii="Courier New" w:eastAsia="Times New Roman" w:hAnsi="Courier New"/>
          <w:noProof/>
          <w:kern w:val="0"/>
          <w:sz w:val="16"/>
          <w:szCs w:val="20"/>
          <w:lang w:val="en-GB" w:eastAsia="en-GB"/>
        </w:rPr>
        <w:t xml:space="preserve"> (1..32)                     </w:t>
      </w:r>
      <w:r w:rsidRPr="00E3145A">
        <w:rPr>
          <w:rFonts w:ascii="Courier New" w:eastAsia="Times New Roman" w:hAnsi="Courier New"/>
          <w:noProof/>
          <w:color w:val="993366"/>
          <w:kern w:val="0"/>
          <w:sz w:val="16"/>
          <w:szCs w:val="20"/>
          <w:lang w:val="en-GB" w:eastAsia="en-GB"/>
        </w:rPr>
        <w:t>OPTIONAL</w:t>
      </w:r>
    </w:p>
    <w:p w14:paraId="4BF48AE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                                                                               </w:t>
      </w:r>
      <w:r w:rsidRPr="00E3145A">
        <w:rPr>
          <w:rFonts w:ascii="Courier New" w:eastAsia="Times New Roman" w:hAnsi="Courier New"/>
          <w:noProof/>
          <w:color w:val="993366"/>
          <w:kern w:val="0"/>
          <w:sz w:val="16"/>
          <w:szCs w:val="20"/>
          <w:lang w:val="en-GB" w:eastAsia="en-GB"/>
        </w:rPr>
        <w:t>OPTIONAL</w:t>
      </w:r>
    </w:p>
    <w:p w14:paraId="7F82BD01" w14:textId="0C8847B9"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ins w:id="7" w:author="ZTE-LiuJing" w:date="2023-02-16T01:39:00Z">
        <w:r w:rsidR="002116B0">
          <w:rPr>
            <w:rFonts w:ascii="Courier New" w:eastAsia="Times New Roman" w:hAnsi="Courier New"/>
            <w:noProof/>
            <w:kern w:val="0"/>
            <w:sz w:val="16"/>
            <w:szCs w:val="20"/>
            <w:lang w:val="en-GB" w:eastAsia="en-GB"/>
          </w:rPr>
          <w:t>,</w:t>
        </w:r>
      </w:ins>
    </w:p>
    <w:p w14:paraId="493D4790" w14:textId="77777777" w:rsidR="00A7038B" w:rsidRPr="00E3145A" w:rsidRDefault="00A7038B" w:rsidP="00A703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LiuJing" w:date="2023-02-16T01:39:00Z"/>
          <w:rFonts w:ascii="Courier New" w:eastAsia="Times New Roman" w:hAnsi="Courier New"/>
          <w:noProof/>
          <w:kern w:val="0"/>
          <w:sz w:val="16"/>
          <w:szCs w:val="20"/>
          <w:lang w:val="en-GB" w:eastAsia="en-GB"/>
        </w:rPr>
      </w:pPr>
      <w:ins w:id="9" w:author="ZTE-LiuJing" w:date="2023-02-16T01:39:00Z">
        <w:r w:rsidRPr="00E3145A">
          <w:rPr>
            <w:rFonts w:ascii="Courier New" w:eastAsia="Times New Roman" w:hAnsi="Courier New"/>
            <w:noProof/>
            <w:kern w:val="0"/>
            <w:sz w:val="16"/>
            <w:szCs w:val="20"/>
            <w:lang w:val="en-GB" w:eastAsia="en-GB"/>
          </w:rPr>
          <w:t xml:space="preserve">    [[</w:t>
        </w:r>
      </w:ins>
    </w:p>
    <w:p w14:paraId="4EEF369A" w14:textId="009DEF39" w:rsidR="00A7038B" w:rsidRPr="00E3145A" w:rsidRDefault="00A7038B" w:rsidP="00A703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 w:author="ZTE-LiuJing" w:date="2023-02-16T01:39:00Z"/>
          <w:rFonts w:ascii="Courier New" w:eastAsia="Times New Roman" w:hAnsi="Courier New"/>
          <w:noProof/>
          <w:kern w:val="0"/>
          <w:sz w:val="16"/>
          <w:szCs w:val="20"/>
          <w:lang w:val="en-GB" w:eastAsia="en-GB"/>
        </w:rPr>
      </w:pPr>
      <w:ins w:id="11" w:author="ZTE-LiuJing" w:date="2023-02-16T01:39:00Z">
        <w:r w:rsidRPr="00E3145A">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deriveSSB-IndexFromCellInter-r18</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ins>
    </w:p>
    <w:p w14:paraId="4A0EA33D" w14:textId="77777777" w:rsidR="00A7038B" w:rsidRPr="00E3145A" w:rsidRDefault="00A7038B" w:rsidP="00A703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 w:author="ZTE-LiuJing" w:date="2023-02-16T01:39:00Z"/>
          <w:rFonts w:ascii="Courier New" w:eastAsia="Times New Roman" w:hAnsi="Courier New"/>
          <w:noProof/>
          <w:kern w:val="0"/>
          <w:sz w:val="16"/>
          <w:szCs w:val="20"/>
          <w:lang w:val="en-GB" w:eastAsia="en-GB"/>
        </w:rPr>
      </w:pPr>
      <w:ins w:id="13" w:author="ZTE-LiuJing" w:date="2023-02-16T01:39:00Z">
        <w:r w:rsidRPr="00E3145A">
          <w:rPr>
            <w:rFonts w:ascii="Courier New" w:eastAsia="Times New Roman" w:hAnsi="Courier New"/>
            <w:noProof/>
            <w:kern w:val="0"/>
            <w:sz w:val="16"/>
            <w:szCs w:val="20"/>
            <w:lang w:val="en-GB" w:eastAsia="en-GB"/>
          </w:rPr>
          <w:t xml:space="preserve">    ]]</w:t>
        </w:r>
      </w:ins>
    </w:p>
    <w:p w14:paraId="2E992737" w14:textId="77777777" w:rsidR="00A7038B" w:rsidRPr="00DC09D6" w:rsidRDefault="00A7038B" w:rsidP="00A703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 w:author="ZTE-LiuJing" w:date="2023-02-16T01:39:00Z"/>
          <w:rFonts w:ascii="Courier New" w:hAnsi="Courier New"/>
          <w:noProof/>
          <w:kern w:val="0"/>
          <w:sz w:val="16"/>
          <w:szCs w:val="20"/>
          <w:lang w:val="en-GB"/>
        </w:rPr>
      </w:pPr>
    </w:p>
    <w:p w14:paraId="5599B97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056CC58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8E18CF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MeasAndMobParametersXDD-Diff ::=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3FEA259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intraAndInterF-MeasAndReport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4B1ED3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eventA-MeasAndReport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08E680D9"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0DE9AFD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590BAEF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handoverInterF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044D84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handoverLTE-EPC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C29263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handoverLTE-5GC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31AC7F8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41A411B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4E48668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sftd-MeasNR-Neigh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A91589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sftd-MeasNR-Neigh-DRX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44FFE6F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84BF98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05B0968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lastRenderedPageBreak/>
        <w:t xml:space="preserve">    dummy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628C3EE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95690D8" w14:textId="31839D54"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48FF6F48"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A5CFB9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MeasAndMobParametersFRX-Diff ::=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2C2BBE6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ss-SINR-Meas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534F96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csi-RSRP-AndRSRQ-MeasWithSSB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C5162F2"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csi-RSRP-AndRSRQ-MeasWithoutSSB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94DDF6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csi-SINR-Meas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B7FD46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csi-RS-RLM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203209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1D0555A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70B3047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handoverInterF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EBF103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handoverLTE-EPC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2DCDBE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handoverLTE-5GC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0DEC036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24C71B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9B47D9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maxNumberResource-CSI-RS-RLM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{n2, n4, n6, n8}         </w:t>
      </w:r>
      <w:r w:rsidRPr="00E3145A">
        <w:rPr>
          <w:rFonts w:ascii="Courier New" w:eastAsia="Times New Roman" w:hAnsi="Courier New"/>
          <w:noProof/>
          <w:color w:val="993366"/>
          <w:kern w:val="0"/>
          <w:sz w:val="16"/>
          <w:szCs w:val="20"/>
          <w:lang w:val="en-GB" w:eastAsia="en-GB"/>
        </w:rPr>
        <w:t>OPTIONAL</w:t>
      </w:r>
    </w:p>
    <w:p w14:paraId="5C439F9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94F30F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5E17236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simultaneousRxDataSSB-DiffNumerology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38B67A9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4B8AC27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2552F22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nr-AutonomousGaps-r16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A20680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nr-AutonomousGaps-ENDC-r16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842E42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nr-AutonomousGaps-NEDC-r16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4937745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nr-AutonomousGaps-NRDC-r16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6F766AE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dummy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CF0A04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cli-RSSI-Meas-r16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64079D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cli</w:t>
      </w:r>
      <w:r w:rsidRPr="00E3145A">
        <w:rPr>
          <w:rFonts w:ascii="Courier New" w:eastAsia="Malgun Gothic" w:hAnsi="Courier New"/>
          <w:noProof/>
          <w:kern w:val="0"/>
          <w:sz w:val="16"/>
          <w:szCs w:val="20"/>
          <w:lang w:val="en-GB" w:eastAsia="en-GB"/>
        </w:rPr>
        <w:t>-SRS-RSRP-Meas-r16</w:t>
      </w: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28FD91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interFrequencyMeas-NoGap-r16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38938D4"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simultaneousRxDataSSB-DiffNumerology-Inter-r16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3255EA3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idleInactiveNR-MeasReport-r16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25063717"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kern w:val="0"/>
          <w:sz w:val="16"/>
          <w:szCs w:val="20"/>
          <w:lang w:val="en-GB" w:eastAsia="en-GB"/>
        </w:rPr>
        <w:t xml:space="preserve">    </w:t>
      </w:r>
      <w:r w:rsidRPr="00E3145A">
        <w:rPr>
          <w:rFonts w:ascii="Courier New" w:eastAsia="Times New Roman" w:hAnsi="Courier New"/>
          <w:noProof/>
          <w:color w:val="808080"/>
          <w:kern w:val="0"/>
          <w:sz w:val="16"/>
          <w:szCs w:val="20"/>
          <w:lang w:val="en-GB" w:eastAsia="en-GB"/>
        </w:rPr>
        <w:t xml:space="preserve">-- R4 6-2: </w:t>
      </w:r>
      <w:r w:rsidRPr="00E3145A">
        <w:rPr>
          <w:rFonts w:ascii="Courier New" w:eastAsia="宋体" w:hAnsi="Courier New"/>
          <w:noProof/>
          <w:color w:val="808080"/>
          <w:kern w:val="0"/>
          <w:sz w:val="16"/>
          <w:szCs w:val="20"/>
          <w:lang w:val="en-GB" w:eastAsia="en-GB"/>
        </w:rPr>
        <w:t>Support of beam level Early Measurement Reporting</w:t>
      </w:r>
    </w:p>
    <w:p w14:paraId="7A7C264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idleInactiveNR-MeasBeamReport-r16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07D6339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F86C735"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3095066F"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increasedNumberofCSIRSPerMO-r16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p>
    <w:p w14:paraId="6024A36B"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w:t>
      </w:r>
    </w:p>
    <w:p w14:paraId="789E2A91"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66D3EFB0"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B9F2C3E"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MeasAndMobParametersFR2-2-r17 ::=           </w:t>
      </w:r>
      <w:r w:rsidRPr="00E3145A">
        <w:rPr>
          <w:rFonts w:ascii="Courier New" w:eastAsia="Times New Roman" w:hAnsi="Courier New"/>
          <w:noProof/>
          <w:color w:val="993366"/>
          <w:kern w:val="0"/>
          <w:sz w:val="16"/>
          <w:szCs w:val="20"/>
          <w:lang w:val="en-GB" w:eastAsia="en-GB"/>
        </w:rPr>
        <w:t>SEQUENCE</w:t>
      </w:r>
      <w:r w:rsidRPr="00E3145A">
        <w:rPr>
          <w:rFonts w:ascii="Courier New" w:eastAsia="Times New Roman" w:hAnsi="Courier New"/>
          <w:noProof/>
          <w:kern w:val="0"/>
          <w:sz w:val="16"/>
          <w:szCs w:val="20"/>
          <w:lang w:val="en-GB" w:eastAsia="en-GB"/>
        </w:rPr>
        <w:t xml:space="preserve"> {</w:t>
      </w:r>
    </w:p>
    <w:p w14:paraId="547149A6"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handoverInterF-r17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19233A5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handoverLTE-EPC-r17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7782486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handoverLTE-5GC-r17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C1FF8E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 xml:space="preserve">    idleInactiveNR-MeasReport-r17               </w:t>
      </w:r>
      <w:r w:rsidRPr="00E3145A">
        <w:rPr>
          <w:rFonts w:ascii="Courier New" w:eastAsia="Times New Roman" w:hAnsi="Courier New"/>
          <w:noProof/>
          <w:color w:val="993366"/>
          <w:kern w:val="0"/>
          <w:sz w:val="16"/>
          <w:szCs w:val="20"/>
          <w:lang w:val="en-GB" w:eastAsia="en-GB"/>
        </w:rPr>
        <w:t>ENUMERATED</w:t>
      </w:r>
      <w:r w:rsidRPr="00E3145A">
        <w:rPr>
          <w:rFonts w:ascii="Courier New" w:eastAsia="Times New Roman" w:hAnsi="Courier New"/>
          <w:noProof/>
          <w:kern w:val="0"/>
          <w:sz w:val="16"/>
          <w:szCs w:val="20"/>
          <w:lang w:val="en-GB" w:eastAsia="en-GB"/>
        </w:rPr>
        <w:t xml:space="preserve"> {supported}              </w:t>
      </w:r>
      <w:r w:rsidRPr="00E3145A">
        <w:rPr>
          <w:rFonts w:ascii="Courier New" w:eastAsia="Times New Roman" w:hAnsi="Courier New"/>
          <w:noProof/>
          <w:color w:val="993366"/>
          <w:kern w:val="0"/>
          <w:sz w:val="16"/>
          <w:szCs w:val="20"/>
          <w:lang w:val="en-GB" w:eastAsia="en-GB"/>
        </w:rPr>
        <w:t>OPTIONAL</w:t>
      </w:r>
      <w:r w:rsidRPr="00E3145A">
        <w:rPr>
          <w:rFonts w:ascii="Courier New" w:eastAsia="Times New Roman" w:hAnsi="Courier New"/>
          <w:noProof/>
          <w:kern w:val="0"/>
          <w:sz w:val="16"/>
          <w:szCs w:val="20"/>
          <w:lang w:val="en-GB" w:eastAsia="en-GB"/>
        </w:rPr>
        <w:t>,</w:t>
      </w:r>
    </w:p>
    <w:p w14:paraId="519D526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1B6FC72A"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145A">
        <w:rPr>
          <w:rFonts w:ascii="Courier New" w:eastAsia="Times New Roman" w:hAnsi="Courier New"/>
          <w:noProof/>
          <w:kern w:val="0"/>
          <w:sz w:val="16"/>
          <w:szCs w:val="20"/>
          <w:lang w:val="en-GB" w:eastAsia="en-GB"/>
        </w:rPr>
        <w:t>}</w:t>
      </w:r>
    </w:p>
    <w:p w14:paraId="2A384623"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BE7892D"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145A">
        <w:rPr>
          <w:rFonts w:ascii="Courier New" w:eastAsia="Times New Roman" w:hAnsi="Courier New"/>
          <w:noProof/>
          <w:color w:val="808080"/>
          <w:kern w:val="0"/>
          <w:sz w:val="16"/>
          <w:szCs w:val="20"/>
          <w:lang w:val="en-GB" w:eastAsia="en-GB"/>
        </w:rPr>
        <w:t>-- TAG-MEASANDMOBPARAMETERS-STOP</w:t>
      </w:r>
    </w:p>
    <w:p w14:paraId="0C8662BC" w14:textId="77777777" w:rsidR="00E3145A" w:rsidRPr="00E3145A" w:rsidRDefault="00E3145A" w:rsidP="00E314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Malgun Gothic" w:hAnsi="Courier New"/>
          <w:noProof/>
          <w:color w:val="808080"/>
          <w:kern w:val="0"/>
          <w:sz w:val="16"/>
          <w:szCs w:val="20"/>
          <w:lang w:val="en-GB" w:eastAsia="en-GB"/>
        </w:rPr>
      </w:pPr>
      <w:r w:rsidRPr="00E3145A">
        <w:rPr>
          <w:rFonts w:ascii="Courier New" w:eastAsia="Times New Roman" w:hAnsi="Courier New"/>
          <w:noProof/>
          <w:color w:val="808080"/>
          <w:kern w:val="0"/>
          <w:sz w:val="16"/>
          <w:szCs w:val="20"/>
          <w:lang w:val="en-GB" w:eastAsia="en-GB"/>
        </w:rPr>
        <w:t>-- ASN1STOP</w:t>
      </w:r>
    </w:p>
    <w:p w14:paraId="34459E20" w14:textId="6DCFFDD3" w:rsidR="00025548" w:rsidRDefault="00025548" w:rsidP="00025548"/>
    <w:p w14:paraId="5F497D70" w14:textId="215E2035" w:rsidR="00025548" w:rsidRDefault="00025548" w:rsidP="00025548"/>
    <w:p w14:paraId="3C1B32F2" w14:textId="1A3C85DD" w:rsidR="00FF5F97" w:rsidRPr="00E3145A" w:rsidRDefault="00FF5F97" w:rsidP="00FF5F97">
      <w:pPr>
        <w:outlineLvl w:val="1"/>
        <w:rPr>
          <w:b/>
        </w:rPr>
      </w:pPr>
      <w:r w:rsidRPr="00E3145A">
        <w:rPr>
          <w:b/>
          <w:highlight w:val="yellow"/>
        </w:rPr>
        <w:t>TS 38.3</w:t>
      </w:r>
      <w:r>
        <w:rPr>
          <w:b/>
          <w:highlight w:val="yellow"/>
        </w:rPr>
        <w:t>06</w:t>
      </w:r>
      <w:r w:rsidRPr="00E3145A">
        <w:rPr>
          <w:b/>
          <w:highlight w:val="yellow"/>
        </w:rPr>
        <w:t xml:space="preserve"> TP:</w:t>
      </w:r>
    </w:p>
    <w:p w14:paraId="4E2F9233" w14:textId="77777777" w:rsidR="00FF5F97" w:rsidRPr="00FF5F97" w:rsidRDefault="00FF5F97" w:rsidP="00FF5F97">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bookmarkStart w:id="15" w:name="_Toc12750905"/>
      <w:bookmarkStart w:id="16" w:name="_Toc29382270"/>
      <w:bookmarkStart w:id="17" w:name="_Toc37093387"/>
      <w:bookmarkStart w:id="18" w:name="_Toc37238663"/>
      <w:bookmarkStart w:id="19" w:name="_Toc37238777"/>
      <w:bookmarkStart w:id="20" w:name="_Toc46488674"/>
      <w:bookmarkStart w:id="21" w:name="_Toc52574095"/>
      <w:bookmarkStart w:id="22" w:name="_Toc52574181"/>
      <w:bookmarkStart w:id="23" w:name="_Toc124539604"/>
      <w:r w:rsidRPr="00FF5F97">
        <w:rPr>
          <w:rFonts w:eastAsia="Times New Roman"/>
          <w:kern w:val="0"/>
          <w:sz w:val="28"/>
          <w:szCs w:val="20"/>
          <w:lang w:val="en-GB" w:eastAsia="ja-JP"/>
        </w:rPr>
        <w:lastRenderedPageBreak/>
        <w:t>4.2.9</w:t>
      </w:r>
      <w:r w:rsidRPr="00FF5F97">
        <w:rPr>
          <w:rFonts w:eastAsia="Times New Roman"/>
          <w:kern w:val="0"/>
          <w:sz w:val="28"/>
          <w:szCs w:val="20"/>
          <w:lang w:val="en-GB" w:eastAsia="ja-JP"/>
        </w:rPr>
        <w:tab/>
      </w:r>
      <w:proofErr w:type="spellStart"/>
      <w:r w:rsidRPr="00FF5F97">
        <w:rPr>
          <w:rFonts w:eastAsia="Times New Roman"/>
          <w:i/>
          <w:kern w:val="0"/>
          <w:sz w:val="28"/>
          <w:szCs w:val="20"/>
          <w:lang w:val="en-GB" w:eastAsia="ja-JP"/>
        </w:rPr>
        <w:t>MeasAndMobParameters</w:t>
      </w:r>
      <w:bookmarkEnd w:id="15"/>
      <w:bookmarkEnd w:id="16"/>
      <w:bookmarkEnd w:id="17"/>
      <w:bookmarkEnd w:id="18"/>
      <w:bookmarkEnd w:id="19"/>
      <w:bookmarkEnd w:id="20"/>
      <w:bookmarkEnd w:id="21"/>
      <w:bookmarkEnd w:id="22"/>
      <w:bookmarkEnd w:id="23"/>
      <w:proofErr w:type="spellEnd"/>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F5F97" w:rsidRPr="00FF5F97" w14:paraId="28F59C5A" w14:textId="77777777" w:rsidTr="00FF5F97">
        <w:trPr>
          <w:cantSplit/>
          <w:tblHeader/>
        </w:trPr>
        <w:tc>
          <w:tcPr>
            <w:tcW w:w="6807" w:type="dxa"/>
          </w:tcPr>
          <w:p w14:paraId="12087F4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sidRPr="00FF5F97">
              <w:rPr>
                <w:rFonts w:eastAsia="Times New Roman" w:cs="Arial"/>
                <w:b/>
                <w:kern w:val="0"/>
                <w:sz w:val="18"/>
                <w:szCs w:val="18"/>
                <w:lang w:val="en-GB" w:eastAsia="ja-JP"/>
              </w:rPr>
              <w:t>Definitions for parameters</w:t>
            </w:r>
          </w:p>
        </w:tc>
        <w:tc>
          <w:tcPr>
            <w:tcW w:w="709" w:type="dxa"/>
          </w:tcPr>
          <w:p w14:paraId="6B087F7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sidRPr="00FF5F97">
              <w:rPr>
                <w:rFonts w:eastAsia="Times New Roman" w:cs="Arial"/>
                <w:b/>
                <w:kern w:val="0"/>
                <w:sz w:val="18"/>
                <w:szCs w:val="18"/>
                <w:lang w:val="en-GB" w:eastAsia="ja-JP"/>
              </w:rPr>
              <w:t>Per</w:t>
            </w:r>
          </w:p>
        </w:tc>
        <w:tc>
          <w:tcPr>
            <w:tcW w:w="564" w:type="dxa"/>
          </w:tcPr>
          <w:p w14:paraId="400EF7E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sidRPr="00FF5F97">
              <w:rPr>
                <w:rFonts w:eastAsia="Times New Roman" w:cs="Arial"/>
                <w:b/>
                <w:kern w:val="0"/>
                <w:sz w:val="18"/>
                <w:szCs w:val="18"/>
                <w:lang w:val="en-GB" w:eastAsia="ja-JP"/>
              </w:rPr>
              <w:t>M</w:t>
            </w:r>
          </w:p>
        </w:tc>
        <w:tc>
          <w:tcPr>
            <w:tcW w:w="712" w:type="dxa"/>
          </w:tcPr>
          <w:p w14:paraId="19496CE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
                <w:kern w:val="0"/>
                <w:sz w:val="18"/>
                <w:szCs w:val="18"/>
                <w:lang w:val="en-GB" w:eastAsia="ja-JP"/>
              </w:rPr>
            </w:pPr>
            <w:r w:rsidRPr="00FF5F97">
              <w:rPr>
                <w:rFonts w:eastAsia="Times New Roman" w:cs="Arial"/>
                <w:b/>
                <w:kern w:val="0"/>
                <w:sz w:val="18"/>
                <w:szCs w:val="18"/>
                <w:lang w:val="en-GB" w:eastAsia="ja-JP"/>
              </w:rPr>
              <w:t>FDD-TDD DIFF</w:t>
            </w:r>
          </w:p>
        </w:tc>
        <w:tc>
          <w:tcPr>
            <w:tcW w:w="737" w:type="dxa"/>
          </w:tcPr>
          <w:p w14:paraId="30E3A9C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
                <w:kern w:val="0"/>
                <w:sz w:val="18"/>
                <w:szCs w:val="18"/>
                <w:lang w:val="en-GB" w:eastAsia="ja-JP"/>
              </w:rPr>
            </w:pPr>
            <w:r w:rsidRPr="00FF5F97">
              <w:rPr>
                <w:rFonts w:eastAsia="MS Mincho" w:cs="Arial"/>
                <w:b/>
                <w:kern w:val="0"/>
                <w:sz w:val="18"/>
                <w:szCs w:val="18"/>
                <w:lang w:val="en-GB" w:eastAsia="ja-JP"/>
              </w:rPr>
              <w:t>FR1-FR2 DIFF</w:t>
            </w:r>
          </w:p>
        </w:tc>
      </w:tr>
      <w:tr w:rsidR="00FF5F97" w:rsidRPr="00FF5F97" w14:paraId="27B9F5B1"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717BE6B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t>cli-RSSI-Meas-r16</w:t>
            </w:r>
          </w:p>
          <w:p w14:paraId="394FA36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Indicates whether the UE can perform CLI RSSI measurements as specified in TS 38.215 [13] and supports periodical reporting and measurement event triggering as specified in TS 38.331 [9].</w:t>
            </w:r>
            <w:r w:rsidRPr="00FF5F97">
              <w:rPr>
                <w:rFonts w:eastAsia="MS PGothic" w:cs="Arial"/>
                <w:kern w:val="0"/>
                <w:sz w:val="18"/>
                <w:szCs w:val="18"/>
                <w:lang w:val="en-GB" w:eastAsia="ja-JP"/>
              </w:rPr>
              <w:t xml:space="preserve"> If the UE supports this feature, the UE needs to report </w:t>
            </w:r>
            <w:r w:rsidRPr="00FF5F97">
              <w:rPr>
                <w:rFonts w:eastAsia="MS PGothic" w:cs="Arial"/>
                <w:i/>
                <w:kern w:val="0"/>
                <w:sz w:val="18"/>
                <w:szCs w:val="18"/>
                <w:lang w:val="en-GB" w:eastAsia="ja-JP"/>
              </w:rPr>
              <w:t>maxNumberCLI-RSSI-r16</w:t>
            </w:r>
            <w:r w:rsidRPr="00FF5F97">
              <w:rPr>
                <w:rFonts w:eastAsia="MS PGothic" w:cs="Arial"/>
                <w:kern w:val="0"/>
                <w:sz w:val="18"/>
                <w:szCs w:val="18"/>
                <w:lang w:val="en-GB" w:eastAsia="ja-JP"/>
              </w:rPr>
              <w:t>.</w:t>
            </w:r>
            <w:r w:rsidRPr="00FF5F97">
              <w:rPr>
                <w:rFonts w:eastAsia="Times New Roman"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F3D3A1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AE9F4E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C65CB8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3E43C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750DE5B6"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2413521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t>cli-SRS-RSRP-Meas-r16</w:t>
            </w:r>
          </w:p>
          <w:p w14:paraId="1440ADB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 xml:space="preserve">Indicates whether the UE can perform SRS RSRP measurements as specified in TS 38.215 [13] and supports periodical reporting and measurement event triggering based on SRS-RSRP </w:t>
            </w:r>
            <w:r w:rsidRPr="00FF5F97">
              <w:rPr>
                <w:rFonts w:eastAsia="Times New Roman" w:cs="Arial"/>
                <w:kern w:val="0"/>
                <w:sz w:val="18"/>
                <w:szCs w:val="18"/>
                <w:lang w:val="en-GB" w:eastAsia="x-none"/>
              </w:rPr>
              <w:t xml:space="preserve">as specified in </w:t>
            </w:r>
            <w:r w:rsidRPr="00FF5F97">
              <w:rPr>
                <w:rFonts w:eastAsia="Times New Roman" w:cs="Arial"/>
                <w:bCs/>
                <w:iCs/>
                <w:kern w:val="0"/>
                <w:sz w:val="18"/>
                <w:szCs w:val="18"/>
                <w:lang w:val="en-GB" w:eastAsia="ja-JP"/>
              </w:rPr>
              <w:t>TS 38.331 [9].</w:t>
            </w:r>
            <w:r w:rsidRPr="00FF5F97">
              <w:rPr>
                <w:rFonts w:eastAsia="MS PGothic" w:cs="Arial"/>
                <w:kern w:val="0"/>
                <w:sz w:val="18"/>
                <w:szCs w:val="18"/>
                <w:lang w:val="en-GB" w:eastAsia="ja-JP"/>
              </w:rPr>
              <w:t xml:space="preserve"> If the UE supports this feature, the UE needs to report </w:t>
            </w:r>
            <w:r w:rsidRPr="00FF5F97">
              <w:rPr>
                <w:rFonts w:eastAsia="MS PGothic" w:cs="Arial"/>
                <w:i/>
                <w:kern w:val="0"/>
                <w:sz w:val="18"/>
                <w:szCs w:val="18"/>
                <w:lang w:val="en-GB" w:eastAsia="ja-JP"/>
              </w:rPr>
              <w:t>maxNumberCLI-SRS-RSRP-r16</w:t>
            </w:r>
            <w:r w:rsidRPr="00FF5F97">
              <w:rPr>
                <w:rFonts w:eastAsia="MS PGothic" w:cs="Arial"/>
                <w:iCs/>
                <w:kern w:val="0"/>
                <w:sz w:val="18"/>
                <w:szCs w:val="18"/>
                <w:lang w:val="en-GB" w:eastAsia="ja-JP"/>
              </w:rPr>
              <w:t xml:space="preserve"> and </w:t>
            </w:r>
            <w:r w:rsidRPr="00FF5F97">
              <w:rPr>
                <w:rFonts w:eastAsia="MS PGothic" w:cs="Arial"/>
                <w:i/>
                <w:kern w:val="0"/>
                <w:sz w:val="18"/>
                <w:szCs w:val="18"/>
                <w:lang w:val="en-GB" w:eastAsia="ja-JP"/>
              </w:rPr>
              <w:t>maxNumberPerSlotCLI-SRS-RSRP-r16</w:t>
            </w:r>
            <w:r w:rsidRPr="00FF5F97">
              <w:rPr>
                <w:rFonts w:eastAsia="MS PGothic" w:cs="Arial"/>
                <w:kern w:val="0"/>
                <w:sz w:val="18"/>
                <w:szCs w:val="18"/>
                <w:lang w:val="en-GB" w:eastAsia="ja-JP"/>
              </w:rPr>
              <w:t>.</w:t>
            </w:r>
            <w:r w:rsidRPr="00FF5F97">
              <w:rPr>
                <w:rFonts w:eastAsia="Times New Roman"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056421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833488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272FFE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0D0CB2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5CDF777D"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31327BD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lastRenderedPageBreak/>
              <w:t>concurrentMeasGap-r17</w:t>
            </w:r>
          </w:p>
          <w:p w14:paraId="78C4CEC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Indicates whether the UE supports the concurrent measurements gaps as specified in TS 38.133 [5]. The capability signalling comprises the following parameters:</w:t>
            </w:r>
          </w:p>
          <w:p w14:paraId="313D7791" w14:textId="77777777" w:rsidR="00FF5F97" w:rsidRPr="00FF5F97" w:rsidRDefault="00FF5F97" w:rsidP="00FF5F97">
            <w:pPr>
              <w:widowControl/>
              <w:overflowPunct w:val="0"/>
              <w:autoSpaceDE w:val="0"/>
              <w:autoSpaceDN w:val="0"/>
              <w:adjustRightInd w:val="0"/>
              <w:spacing w:after="0"/>
              <w:ind w:left="568" w:hanging="284"/>
              <w:jc w:val="left"/>
              <w:textAlignment w:val="baseline"/>
              <w:rPr>
                <w:rFonts w:ascii="Times New Roman" w:eastAsia="Times New Roman" w:hAnsi="Times New Roman" w:cs="Arial"/>
                <w:kern w:val="0"/>
                <w:szCs w:val="18"/>
                <w:lang w:val="en-GB" w:eastAsia="ja-JP"/>
              </w:rPr>
            </w:pPr>
            <w:r w:rsidRPr="00FF5F97">
              <w:rPr>
                <w:rFonts w:eastAsia="Times New Roman" w:cs="Arial"/>
                <w:kern w:val="0"/>
                <w:sz w:val="18"/>
                <w:szCs w:val="18"/>
                <w:lang w:val="en-GB" w:eastAsia="ja-JP"/>
              </w:rPr>
              <w:t>-</w:t>
            </w:r>
            <w:r w:rsidRPr="00FF5F97">
              <w:rPr>
                <w:rFonts w:eastAsia="Times New Roman" w:cs="Arial"/>
                <w:kern w:val="0"/>
                <w:sz w:val="18"/>
                <w:szCs w:val="18"/>
                <w:lang w:val="en-GB" w:eastAsia="ja-JP"/>
              </w:rPr>
              <w:tab/>
            </w:r>
            <w:r w:rsidRPr="00FF5F97">
              <w:rPr>
                <w:rFonts w:eastAsia="Times New Roman" w:cs="Arial"/>
                <w:i/>
                <w:iCs/>
                <w:kern w:val="0"/>
                <w:sz w:val="18"/>
                <w:szCs w:val="18"/>
                <w:lang w:val="en-GB" w:eastAsia="ja-JP"/>
              </w:rPr>
              <w:t>concurrentPerUE-OnlyMeasGap-r17</w:t>
            </w:r>
            <w:r w:rsidRPr="00FF5F97">
              <w:rPr>
                <w:rFonts w:eastAsia="Times New Roman" w:cs="Arial"/>
                <w:kern w:val="0"/>
                <w:sz w:val="18"/>
                <w:szCs w:val="18"/>
                <w:lang w:val="en-GB" w:eastAsia="ja-JP"/>
              </w:rPr>
              <w:t xml:space="preserve"> indicates whether the UE supports more than 1 per-UE measurement gap configurations (i.e. gap combination configuration id = 2 as specified in TS38.133 [5]), or</w:t>
            </w:r>
          </w:p>
          <w:p w14:paraId="1E20D669" w14:textId="77777777" w:rsidR="00FF5F97" w:rsidRPr="00FF5F97" w:rsidRDefault="00FF5F97" w:rsidP="00FF5F97">
            <w:pPr>
              <w:widowControl/>
              <w:overflowPunct w:val="0"/>
              <w:autoSpaceDE w:val="0"/>
              <w:autoSpaceDN w:val="0"/>
              <w:adjustRightInd w:val="0"/>
              <w:spacing w:after="0"/>
              <w:ind w:left="568" w:hanging="284"/>
              <w:jc w:val="left"/>
              <w:textAlignment w:val="baseline"/>
              <w:rPr>
                <w:rFonts w:ascii="Times New Roman" w:eastAsia="Times New Roman" w:hAnsi="Times New Roman"/>
                <w:b/>
                <w:bCs/>
                <w:i/>
                <w:iCs/>
                <w:kern w:val="0"/>
                <w:szCs w:val="20"/>
                <w:lang w:val="en-GB" w:eastAsia="ja-JP"/>
              </w:rPr>
            </w:pPr>
            <w:r w:rsidRPr="00FF5F97">
              <w:rPr>
                <w:rFonts w:eastAsia="Times New Roman" w:cs="Arial"/>
                <w:i/>
                <w:iCs/>
                <w:kern w:val="0"/>
                <w:sz w:val="18"/>
                <w:szCs w:val="18"/>
                <w:lang w:val="en-GB" w:eastAsia="ja-JP"/>
              </w:rPr>
              <w:t>-</w:t>
            </w:r>
            <w:r w:rsidRPr="00FF5F97">
              <w:rPr>
                <w:rFonts w:eastAsia="Times New Roman" w:cs="Arial"/>
                <w:kern w:val="0"/>
                <w:sz w:val="18"/>
                <w:szCs w:val="18"/>
                <w:lang w:val="en-GB" w:eastAsia="ja-JP"/>
              </w:rPr>
              <w:tab/>
            </w:r>
            <w:r w:rsidRPr="00FF5F97">
              <w:rPr>
                <w:rFonts w:eastAsia="Times New Roman" w:cs="Arial"/>
                <w:i/>
                <w:iCs/>
                <w:kern w:val="0"/>
                <w:sz w:val="18"/>
                <w:szCs w:val="18"/>
                <w:lang w:val="en-GB" w:eastAsia="ja-JP"/>
              </w:rPr>
              <w:t>concurrentPerUE-PerFRCombMeasGap-r17</w:t>
            </w:r>
            <w:r w:rsidRPr="00FF5F97">
              <w:rPr>
                <w:rFonts w:eastAsia="Times New Roman" w:cs="Arial"/>
                <w:kern w:val="0"/>
                <w:sz w:val="18"/>
                <w:szCs w:val="18"/>
                <w:lang w:val="en-GB"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FF5F97">
              <w:rPr>
                <w:rFonts w:eastAsia="Times New Roman" w:cs="Arial"/>
                <w:i/>
                <w:iCs/>
                <w:kern w:val="0"/>
                <w:sz w:val="18"/>
                <w:szCs w:val="18"/>
                <w:lang w:val="en-GB" w:eastAsia="ja-JP"/>
              </w:rPr>
              <w:t>independentGapConfig</w:t>
            </w:r>
            <w:proofErr w:type="spellEnd"/>
            <w:r w:rsidRPr="00FF5F97">
              <w:rPr>
                <w:rFonts w:eastAsia="Times New Roman" w:cs="Arial"/>
                <w:kern w:val="0"/>
                <w:sz w:val="18"/>
                <w:szCs w:val="18"/>
                <w:lang w:val="en-GB"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CCE40B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F95FD7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8293BE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0EC1B4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5AEDD4B5"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03F7EA8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t>concurrentMeasGapEUTRA-r17</w:t>
            </w:r>
          </w:p>
          <w:p w14:paraId="58EDEB8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kern w:val="0"/>
                <w:sz w:val="18"/>
                <w:szCs w:val="18"/>
                <w:lang w:val="en-GB"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F5F97">
              <w:rPr>
                <w:rFonts w:eastAsia="Times New Roman" w:cs="Arial"/>
                <w:i/>
                <w:iCs/>
                <w:kern w:val="0"/>
                <w:sz w:val="18"/>
                <w:szCs w:val="18"/>
                <w:lang w:val="en-GB" w:eastAsia="ja-JP"/>
              </w:rPr>
              <w:t>concurrentMeasGap-r17</w:t>
            </w:r>
            <w:r w:rsidRPr="00FF5F97">
              <w:rPr>
                <w:rFonts w:eastAsia="Times New Roman"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A717EB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F18440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F65D7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66C7C6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0C2136C3"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71061AA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t>condHandoverFDD-TDD-r16</w:t>
            </w:r>
          </w:p>
          <w:p w14:paraId="1239CFB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MS PGothic" w:cs="Arial"/>
                <w:kern w:val="0"/>
                <w:sz w:val="18"/>
                <w:szCs w:val="18"/>
                <w:lang w:val="en-GB" w:eastAsia="ja-JP"/>
              </w:rPr>
              <w:t>Indicates whether the UE supports conditional handover between FDD and TDD cells.</w:t>
            </w:r>
            <w:r w:rsidRPr="00FF5F97">
              <w:rPr>
                <w:rFonts w:eastAsia="Times New Roman"/>
                <w:kern w:val="0"/>
                <w:sz w:val="18"/>
                <w:szCs w:val="20"/>
                <w:lang w:val="en-GB" w:eastAsia="ja-JP"/>
              </w:rPr>
              <w:t xml:space="preserve"> The parameter can only be set if </w:t>
            </w:r>
            <w:r w:rsidRPr="00FF5F97">
              <w:rPr>
                <w:rFonts w:eastAsia="Times New Roman"/>
                <w:i/>
                <w:iCs/>
                <w:kern w:val="0"/>
                <w:sz w:val="18"/>
                <w:szCs w:val="20"/>
                <w:lang w:val="en-GB" w:eastAsia="ja-JP"/>
              </w:rPr>
              <w:t>condHandover-r16</w:t>
            </w:r>
            <w:r w:rsidRPr="00FF5F97">
              <w:rPr>
                <w:rFonts w:eastAsia="Times New Roman"/>
                <w:kern w:val="0"/>
                <w:sz w:val="18"/>
                <w:szCs w:val="20"/>
                <w:lang w:val="en-GB" w:eastAsia="ja-JP"/>
              </w:rPr>
              <w:t xml:space="preserve"> is set for both FDD and TDD.</w:t>
            </w:r>
            <w:r w:rsidRPr="00FF5F97">
              <w:rPr>
                <w:rFonts w:eastAsia="Times New Roman" w:cs="Arial"/>
                <w:kern w:val="0"/>
                <w:sz w:val="18"/>
                <w:szCs w:val="18"/>
                <w:lang w:val="en-GB" w:eastAsia="ja-JP"/>
              </w:rPr>
              <w:t xml:space="preserve"> The UE that indicates support of this feature shall also indicate</w:t>
            </w:r>
            <w:r w:rsidRPr="00FF5F97" w:rsidDel="0005654B">
              <w:rPr>
                <w:rFonts w:eastAsia="Times New Roman" w:cs="Arial"/>
                <w:kern w:val="0"/>
                <w:sz w:val="18"/>
                <w:szCs w:val="18"/>
                <w:lang w:val="en-GB" w:eastAsia="ja-JP"/>
              </w:rPr>
              <w:t xml:space="preserve"> </w:t>
            </w:r>
            <w:r w:rsidRPr="00FF5F97">
              <w:rPr>
                <w:rFonts w:eastAsia="Times New Roman" w:cs="Arial"/>
                <w:kern w:val="0"/>
                <w:sz w:val="18"/>
                <w:szCs w:val="18"/>
                <w:lang w:val="en-GB" w:eastAsia="ja-JP"/>
              </w:rPr>
              <w:t xml:space="preserve">support of </w:t>
            </w:r>
            <w:proofErr w:type="spellStart"/>
            <w:r w:rsidRPr="00FF5F97">
              <w:rPr>
                <w:rFonts w:eastAsia="Times New Roman" w:cs="Arial"/>
                <w:i/>
                <w:kern w:val="0"/>
                <w:sz w:val="18"/>
                <w:szCs w:val="18"/>
                <w:lang w:val="en-GB" w:eastAsia="ja-JP"/>
              </w:rPr>
              <w:t>handoverFDD</w:t>
            </w:r>
            <w:proofErr w:type="spellEnd"/>
            <w:r w:rsidRPr="00FF5F97">
              <w:rPr>
                <w:rFonts w:eastAsia="Times New Roman" w:cs="Arial"/>
                <w:i/>
                <w:kern w:val="0"/>
                <w:sz w:val="18"/>
                <w:szCs w:val="18"/>
                <w:lang w:val="en-GB" w:eastAsia="ja-JP"/>
              </w:rPr>
              <w:t>-TDD</w:t>
            </w:r>
            <w:r w:rsidRPr="00FF5F97">
              <w:rPr>
                <w:rFonts w:eastAsia="Times New Roman"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EE25EF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MS Mincho"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D613DF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MS Mincho"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93BEB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MS Mincho"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D0962D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6A9F59E4"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713E7ED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condHandoverFR1-FR2-r16</w:t>
            </w:r>
          </w:p>
          <w:p w14:paraId="05954AE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Indicates whether the UE supports conditional handover</w:t>
            </w:r>
            <w:r w:rsidRPr="00FF5F97" w:rsidDel="003032AD">
              <w:rPr>
                <w:rFonts w:eastAsia="Times New Roman"/>
                <w:kern w:val="0"/>
                <w:sz w:val="18"/>
                <w:szCs w:val="20"/>
                <w:lang w:val="en-GB" w:eastAsia="ja-JP"/>
              </w:rPr>
              <w:t xml:space="preserve"> HO</w:t>
            </w:r>
            <w:r w:rsidRPr="00FF5F97">
              <w:rPr>
                <w:rFonts w:eastAsia="Times New Roman"/>
                <w:kern w:val="0"/>
                <w:sz w:val="18"/>
                <w:szCs w:val="20"/>
                <w:lang w:val="en-GB" w:eastAsia="ja-JP"/>
              </w:rPr>
              <w:t xml:space="preserve"> between FR1 and FR2. The parameter can only be set if </w:t>
            </w:r>
            <w:r w:rsidRPr="00FF5F97">
              <w:rPr>
                <w:rFonts w:eastAsia="Times New Roman"/>
                <w:i/>
                <w:iCs/>
                <w:kern w:val="0"/>
                <w:sz w:val="18"/>
                <w:szCs w:val="20"/>
                <w:lang w:val="en-GB" w:eastAsia="ja-JP"/>
              </w:rPr>
              <w:t>condHandover-r16</w:t>
            </w:r>
            <w:r w:rsidRPr="00FF5F97">
              <w:rPr>
                <w:rFonts w:eastAsia="Times New Roman"/>
                <w:kern w:val="0"/>
                <w:sz w:val="18"/>
                <w:szCs w:val="20"/>
                <w:lang w:val="en-GB" w:eastAsia="ja-JP"/>
              </w:rPr>
              <w:t xml:space="preserve"> is set for both FR1 and FR2.</w:t>
            </w:r>
            <w:r w:rsidRPr="00FF5F97">
              <w:rPr>
                <w:rFonts w:eastAsia="Times New Roman" w:cs="Arial"/>
                <w:kern w:val="0"/>
                <w:sz w:val="18"/>
                <w:szCs w:val="18"/>
                <w:lang w:val="en-GB" w:eastAsia="ja-JP"/>
              </w:rPr>
              <w:t xml:space="preserve"> The UE that indicates support of this feature shall also indicate</w:t>
            </w:r>
            <w:r w:rsidRPr="00FF5F97" w:rsidDel="0005654B">
              <w:rPr>
                <w:rFonts w:eastAsia="Times New Roman" w:cs="Arial"/>
                <w:kern w:val="0"/>
                <w:sz w:val="18"/>
                <w:szCs w:val="18"/>
                <w:lang w:val="en-GB" w:eastAsia="ja-JP"/>
              </w:rPr>
              <w:t xml:space="preserve"> </w:t>
            </w:r>
            <w:r w:rsidRPr="00FF5F97">
              <w:rPr>
                <w:rFonts w:eastAsia="Times New Roman" w:cs="Arial"/>
                <w:kern w:val="0"/>
                <w:sz w:val="18"/>
                <w:szCs w:val="18"/>
                <w:lang w:val="en-GB" w:eastAsia="ja-JP"/>
              </w:rPr>
              <w:t xml:space="preserve">support of </w:t>
            </w:r>
            <w:r w:rsidRPr="00FF5F97">
              <w:rPr>
                <w:rFonts w:eastAsia="Times New Roman" w:cs="Arial"/>
                <w:i/>
                <w:kern w:val="0"/>
                <w:sz w:val="18"/>
                <w:szCs w:val="18"/>
                <w:lang w:val="en-GB" w:eastAsia="ja-JP"/>
              </w:rPr>
              <w:t>handoverFR1-FR2</w:t>
            </w:r>
            <w:r w:rsidRPr="00FF5F97">
              <w:rPr>
                <w:rFonts w:eastAsia="Times New Roman"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66AA4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Yu Mincho"/>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C9F280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Yu Mincho"/>
                <w:kern w:val="0"/>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0CF844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Yu Mincho"/>
                <w:kern w:val="0"/>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411D18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kern w:val="0"/>
                <w:sz w:val="18"/>
                <w:szCs w:val="20"/>
                <w:lang w:val="en-GB" w:eastAsia="ja-JP"/>
              </w:rPr>
              <w:t>No</w:t>
            </w:r>
          </w:p>
        </w:tc>
      </w:tr>
      <w:tr w:rsidR="00FF5F97" w:rsidRPr="00FF5F97" w14:paraId="38716581"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7E486EC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condHandoverWithSCG-NRDC-r17</w:t>
            </w:r>
          </w:p>
          <w:p w14:paraId="3BCF625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conditional handover with NR SCG configuration for NR-DC. The UE indicating support of this feature shall also indicate the support of </w:t>
            </w:r>
            <w:r w:rsidRPr="00FF5F97">
              <w:rPr>
                <w:rFonts w:eastAsia="Times New Roman"/>
                <w:i/>
                <w:iCs/>
                <w:kern w:val="0"/>
                <w:sz w:val="18"/>
                <w:szCs w:val="20"/>
                <w:lang w:val="en-GB" w:eastAsia="ja-JP"/>
              </w:rPr>
              <w:t>condHandover-r16</w:t>
            </w:r>
            <w:r w:rsidRPr="00FF5F97">
              <w:rPr>
                <w:rFonts w:eastAsia="Times New Roman"/>
                <w:kern w:val="0"/>
                <w:sz w:val="18"/>
                <w:szCs w:val="20"/>
                <w:lang w:val="en-GB"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DFBD84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Yu Mincho"/>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A5ED1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Yu Mincho"/>
                <w:kern w:val="0"/>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868E5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Yu Mincho"/>
                <w:kern w:val="0"/>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6103FE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72C9EACE" w14:textId="77777777" w:rsidTr="00FF5F97">
        <w:trPr>
          <w:cantSplit/>
        </w:trPr>
        <w:tc>
          <w:tcPr>
            <w:tcW w:w="6807" w:type="dxa"/>
          </w:tcPr>
          <w:p w14:paraId="714FC9B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csi</w:t>
            </w:r>
            <w:proofErr w:type="spellEnd"/>
            <w:r w:rsidRPr="00FF5F97">
              <w:rPr>
                <w:rFonts w:eastAsia="Times New Roman" w:cs="Arial"/>
                <w:b/>
                <w:bCs/>
                <w:i/>
                <w:iCs/>
                <w:kern w:val="0"/>
                <w:sz w:val="18"/>
                <w:szCs w:val="18"/>
                <w:lang w:val="en-GB" w:eastAsia="ja-JP"/>
              </w:rPr>
              <w:t>-RS-RLM</w:t>
            </w:r>
          </w:p>
          <w:p w14:paraId="1CFB93F5" w14:textId="77777777" w:rsidR="00FF5F97" w:rsidRPr="00FF5F97" w:rsidDel="00914C0C"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MS PGothic" w:cs="Arial"/>
                <w:kern w:val="0"/>
                <w:sz w:val="18"/>
                <w:szCs w:val="18"/>
                <w:lang w:val="en-GB"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F5F97">
              <w:rPr>
                <w:rFonts w:eastAsia="MS PGothic" w:cs="Arial"/>
                <w:i/>
                <w:kern w:val="0"/>
                <w:sz w:val="18"/>
                <w:szCs w:val="18"/>
                <w:lang w:val="en-GB" w:eastAsia="ja-JP"/>
              </w:rPr>
              <w:t>maxNumberResource</w:t>
            </w:r>
            <w:proofErr w:type="spellEnd"/>
            <w:r w:rsidRPr="00FF5F97">
              <w:rPr>
                <w:rFonts w:eastAsia="MS PGothic" w:cs="Arial"/>
                <w:i/>
                <w:kern w:val="0"/>
                <w:sz w:val="18"/>
                <w:szCs w:val="18"/>
                <w:lang w:val="en-GB" w:eastAsia="ja-JP"/>
              </w:rPr>
              <w:t>-CSI-RS-RLM</w:t>
            </w:r>
            <w:r w:rsidRPr="00FF5F97">
              <w:rPr>
                <w:rFonts w:eastAsia="MS PGothic" w:cs="Arial"/>
                <w:kern w:val="0"/>
                <w:sz w:val="18"/>
                <w:szCs w:val="18"/>
                <w:lang w:val="en-GB" w:eastAsia="ja-JP"/>
              </w:rPr>
              <w:t xml:space="preserve">. </w:t>
            </w:r>
            <w:r w:rsidRPr="00FF5F97">
              <w:rPr>
                <w:rFonts w:eastAsia="Times New Roman"/>
                <w:kern w:val="0"/>
                <w:sz w:val="18"/>
                <w:szCs w:val="20"/>
                <w:lang w:val="en-GB" w:eastAsia="ja-JP"/>
              </w:rPr>
              <w:t xml:space="preserve">This applies only to non-shared spectrum channel access. For shared spectrum channel access, </w:t>
            </w:r>
            <w:r w:rsidRPr="00FF5F97">
              <w:rPr>
                <w:rFonts w:eastAsia="Times New Roman"/>
                <w:bCs/>
                <w:i/>
                <w:kern w:val="0"/>
                <w:sz w:val="18"/>
                <w:szCs w:val="20"/>
                <w:lang w:val="en-GB" w:eastAsia="ja-JP"/>
              </w:rPr>
              <w:t xml:space="preserve">csi-RS-RLM-r16 </w:t>
            </w:r>
            <w:r w:rsidRPr="00FF5F97">
              <w:rPr>
                <w:rFonts w:eastAsia="Times New Roman"/>
                <w:bCs/>
                <w:kern w:val="0"/>
                <w:sz w:val="18"/>
                <w:szCs w:val="20"/>
                <w:lang w:val="en-GB" w:eastAsia="ja-JP"/>
              </w:rPr>
              <w:t>applies.</w:t>
            </w:r>
          </w:p>
        </w:tc>
        <w:tc>
          <w:tcPr>
            <w:tcW w:w="709" w:type="dxa"/>
          </w:tcPr>
          <w:p w14:paraId="7A67E34F" w14:textId="77777777" w:rsidR="00FF5F97" w:rsidRPr="00FF5F97" w:rsidDel="00914C0C"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7E884E93" w14:textId="77777777" w:rsidR="00FF5F97" w:rsidRPr="00FF5F97" w:rsidDel="00914C0C"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12" w:type="dxa"/>
          </w:tcPr>
          <w:p w14:paraId="4E3B476D" w14:textId="77777777" w:rsidR="00FF5F97" w:rsidRPr="00FF5F97" w:rsidDel="00914C0C"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532FFB5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4836CD6B" w14:textId="77777777" w:rsidTr="00FF5F97">
        <w:trPr>
          <w:cantSplit/>
        </w:trPr>
        <w:tc>
          <w:tcPr>
            <w:tcW w:w="6807" w:type="dxa"/>
          </w:tcPr>
          <w:p w14:paraId="4741D58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csi</w:t>
            </w:r>
            <w:proofErr w:type="spellEnd"/>
            <w:r w:rsidRPr="00FF5F97">
              <w:rPr>
                <w:rFonts w:eastAsia="Times New Roman" w:cs="Arial"/>
                <w:b/>
                <w:bCs/>
                <w:i/>
                <w:iCs/>
                <w:kern w:val="0"/>
                <w:sz w:val="18"/>
                <w:szCs w:val="18"/>
                <w:lang w:val="en-GB" w:eastAsia="ja-JP"/>
              </w:rPr>
              <w:t>-RSRP-</w:t>
            </w:r>
            <w:proofErr w:type="spellStart"/>
            <w:r w:rsidRPr="00FF5F97">
              <w:rPr>
                <w:rFonts w:eastAsia="Times New Roman" w:cs="Arial"/>
                <w:b/>
                <w:bCs/>
                <w:i/>
                <w:iCs/>
                <w:kern w:val="0"/>
                <w:sz w:val="18"/>
                <w:szCs w:val="18"/>
                <w:lang w:val="en-GB" w:eastAsia="ja-JP"/>
              </w:rPr>
              <w:t>AndRSRQ</w:t>
            </w:r>
            <w:proofErr w:type="spellEnd"/>
            <w:r w:rsidRPr="00FF5F97">
              <w:rPr>
                <w:rFonts w:eastAsia="Times New Roman" w:cs="Arial"/>
                <w:b/>
                <w:bCs/>
                <w:i/>
                <w:iCs/>
                <w:kern w:val="0"/>
                <w:sz w:val="18"/>
                <w:szCs w:val="18"/>
                <w:lang w:val="en-GB" w:eastAsia="ja-JP"/>
              </w:rPr>
              <w:t>-</w:t>
            </w:r>
            <w:proofErr w:type="spellStart"/>
            <w:r w:rsidRPr="00FF5F97">
              <w:rPr>
                <w:rFonts w:eastAsia="Times New Roman" w:cs="Arial"/>
                <w:b/>
                <w:bCs/>
                <w:i/>
                <w:iCs/>
                <w:kern w:val="0"/>
                <w:sz w:val="18"/>
                <w:szCs w:val="18"/>
                <w:lang w:val="en-GB" w:eastAsia="ja-JP"/>
              </w:rPr>
              <w:t>MeasWithSSB</w:t>
            </w:r>
            <w:proofErr w:type="spellEnd"/>
          </w:p>
          <w:p w14:paraId="43A8624C" w14:textId="77777777" w:rsidR="00FF5F97" w:rsidRPr="00FF5F97" w:rsidDel="00914C0C"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MS PGothic" w:cs="Arial"/>
                <w:kern w:val="0"/>
                <w:sz w:val="18"/>
                <w:szCs w:val="18"/>
                <w:lang w:val="en-GB"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F5F97">
              <w:rPr>
                <w:rFonts w:eastAsia="MS PGothic" w:cs="Arial"/>
                <w:i/>
                <w:kern w:val="0"/>
                <w:sz w:val="18"/>
                <w:szCs w:val="18"/>
                <w:lang w:val="en-GB" w:eastAsia="ja-JP"/>
              </w:rPr>
              <w:t>maxNumberCSI</w:t>
            </w:r>
            <w:proofErr w:type="spellEnd"/>
            <w:r w:rsidRPr="00FF5F97">
              <w:rPr>
                <w:rFonts w:eastAsia="MS PGothic" w:cs="Arial"/>
                <w:i/>
                <w:kern w:val="0"/>
                <w:sz w:val="18"/>
                <w:szCs w:val="18"/>
                <w:lang w:val="en-GB" w:eastAsia="ja-JP"/>
              </w:rPr>
              <w:t>-RS-RRM-RS-SINR</w:t>
            </w:r>
            <w:r w:rsidRPr="00FF5F97">
              <w:rPr>
                <w:rFonts w:eastAsia="MS PGothic" w:cs="Arial"/>
                <w:kern w:val="0"/>
                <w:sz w:val="18"/>
                <w:szCs w:val="18"/>
                <w:lang w:val="en-GB" w:eastAsia="ja-JP"/>
              </w:rPr>
              <w:t xml:space="preserve">. </w:t>
            </w:r>
            <w:r w:rsidRPr="00FF5F97">
              <w:rPr>
                <w:rFonts w:eastAsia="Times New Roman"/>
                <w:kern w:val="0"/>
                <w:sz w:val="18"/>
                <w:szCs w:val="20"/>
                <w:lang w:val="en-GB" w:eastAsia="ja-JP"/>
              </w:rPr>
              <w:t xml:space="preserve">This applies only to non-shared spectrum channel access. For shared spectrum channel access, </w:t>
            </w:r>
            <w:r w:rsidRPr="00FF5F97">
              <w:rPr>
                <w:rFonts w:eastAsia="Times New Roman"/>
                <w:bCs/>
                <w:i/>
                <w:kern w:val="0"/>
                <w:sz w:val="18"/>
                <w:szCs w:val="20"/>
                <w:lang w:val="en-GB" w:eastAsia="ja-JP"/>
              </w:rPr>
              <w:t xml:space="preserve">csi-RS-RLM-r16 </w:t>
            </w:r>
            <w:r w:rsidRPr="00FF5F97">
              <w:rPr>
                <w:rFonts w:eastAsia="Times New Roman"/>
                <w:bCs/>
                <w:kern w:val="0"/>
                <w:sz w:val="18"/>
                <w:szCs w:val="20"/>
                <w:lang w:val="en-GB" w:eastAsia="ja-JP"/>
              </w:rPr>
              <w:t>applies.</w:t>
            </w:r>
          </w:p>
        </w:tc>
        <w:tc>
          <w:tcPr>
            <w:tcW w:w="709" w:type="dxa"/>
          </w:tcPr>
          <w:p w14:paraId="2DCFCC6F" w14:textId="77777777" w:rsidR="00FF5F97" w:rsidRPr="00FF5F97" w:rsidDel="00914C0C"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17E29B76" w14:textId="77777777" w:rsidR="00FF5F97" w:rsidRPr="00FF5F97" w:rsidDel="00914C0C"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6B72CF3D" w14:textId="77777777" w:rsidR="00FF5F97" w:rsidRPr="00FF5F97" w:rsidDel="00914C0C"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2E853B0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2C7A427F" w14:textId="77777777" w:rsidTr="00FF5F97">
        <w:trPr>
          <w:cantSplit/>
        </w:trPr>
        <w:tc>
          <w:tcPr>
            <w:tcW w:w="6807" w:type="dxa"/>
          </w:tcPr>
          <w:p w14:paraId="7973531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lastRenderedPageBreak/>
              <w:t>csi</w:t>
            </w:r>
            <w:proofErr w:type="spellEnd"/>
            <w:r w:rsidRPr="00FF5F97">
              <w:rPr>
                <w:rFonts w:eastAsia="Times New Roman" w:cs="Arial"/>
                <w:b/>
                <w:bCs/>
                <w:i/>
                <w:iCs/>
                <w:kern w:val="0"/>
                <w:sz w:val="18"/>
                <w:szCs w:val="18"/>
                <w:lang w:val="en-GB" w:eastAsia="ja-JP"/>
              </w:rPr>
              <w:t>-RSRP-</w:t>
            </w:r>
            <w:proofErr w:type="spellStart"/>
            <w:r w:rsidRPr="00FF5F97">
              <w:rPr>
                <w:rFonts w:eastAsia="Times New Roman" w:cs="Arial"/>
                <w:b/>
                <w:bCs/>
                <w:i/>
                <w:iCs/>
                <w:kern w:val="0"/>
                <w:sz w:val="18"/>
                <w:szCs w:val="18"/>
                <w:lang w:val="en-GB" w:eastAsia="ja-JP"/>
              </w:rPr>
              <w:t>AndRSRQ</w:t>
            </w:r>
            <w:proofErr w:type="spellEnd"/>
            <w:r w:rsidRPr="00FF5F97">
              <w:rPr>
                <w:rFonts w:eastAsia="Times New Roman" w:cs="Arial"/>
                <w:b/>
                <w:bCs/>
                <w:i/>
                <w:iCs/>
                <w:kern w:val="0"/>
                <w:sz w:val="18"/>
                <w:szCs w:val="18"/>
                <w:lang w:val="en-GB" w:eastAsia="ja-JP"/>
              </w:rPr>
              <w:t>-</w:t>
            </w:r>
            <w:proofErr w:type="spellStart"/>
            <w:r w:rsidRPr="00FF5F97">
              <w:rPr>
                <w:rFonts w:eastAsia="Times New Roman" w:cs="Arial"/>
                <w:b/>
                <w:bCs/>
                <w:i/>
                <w:iCs/>
                <w:kern w:val="0"/>
                <w:sz w:val="18"/>
                <w:szCs w:val="18"/>
                <w:lang w:val="en-GB" w:eastAsia="ja-JP"/>
              </w:rPr>
              <w:t>MeasWithoutSSB</w:t>
            </w:r>
            <w:proofErr w:type="spellEnd"/>
          </w:p>
          <w:p w14:paraId="584795A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MS PGothic" w:cs="Arial"/>
                <w:kern w:val="0"/>
                <w:sz w:val="18"/>
                <w:szCs w:val="18"/>
                <w:lang w:val="en-GB"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F5F97">
              <w:rPr>
                <w:rFonts w:eastAsia="MS PGothic" w:cs="Arial"/>
                <w:i/>
                <w:kern w:val="0"/>
                <w:sz w:val="18"/>
                <w:szCs w:val="18"/>
                <w:lang w:val="en-GB" w:eastAsia="ja-JP"/>
              </w:rPr>
              <w:t>maxNumberCSI</w:t>
            </w:r>
            <w:proofErr w:type="spellEnd"/>
            <w:r w:rsidRPr="00FF5F97">
              <w:rPr>
                <w:rFonts w:eastAsia="MS PGothic" w:cs="Arial"/>
                <w:i/>
                <w:kern w:val="0"/>
                <w:sz w:val="18"/>
                <w:szCs w:val="18"/>
                <w:lang w:val="en-GB" w:eastAsia="ja-JP"/>
              </w:rPr>
              <w:t>-RS-RRM-RS-SINR</w:t>
            </w:r>
            <w:r w:rsidRPr="00FF5F97">
              <w:rPr>
                <w:rFonts w:eastAsia="MS PGothic" w:cs="Arial"/>
                <w:kern w:val="0"/>
                <w:sz w:val="18"/>
                <w:szCs w:val="18"/>
                <w:lang w:val="en-GB" w:eastAsia="ja-JP"/>
              </w:rPr>
              <w:t>.</w:t>
            </w:r>
            <w:r w:rsidRPr="00FF5F97">
              <w:rPr>
                <w:rFonts w:eastAsia="Times New Roman"/>
                <w:kern w:val="0"/>
                <w:sz w:val="18"/>
                <w:szCs w:val="20"/>
                <w:lang w:val="en-GB" w:eastAsia="ja-JP"/>
              </w:rPr>
              <w:t xml:space="preserve"> This applies only to non-shared spectrum channel access. For shared spectrum channel access, </w:t>
            </w:r>
            <w:r w:rsidRPr="00FF5F97">
              <w:rPr>
                <w:rFonts w:eastAsia="Times New Roman" w:cs="Arial"/>
                <w:i/>
                <w:iCs/>
                <w:kern w:val="0"/>
                <w:sz w:val="18"/>
                <w:szCs w:val="18"/>
                <w:lang w:val="en-GB" w:eastAsia="ja-JP"/>
              </w:rPr>
              <w:t>csi-RSRP-AndRSRQ-MeasWithoutSSB</w:t>
            </w:r>
            <w:r w:rsidRPr="00FF5F97">
              <w:rPr>
                <w:rFonts w:eastAsia="Times New Roman"/>
                <w:i/>
                <w:iCs/>
                <w:kern w:val="0"/>
                <w:sz w:val="18"/>
                <w:szCs w:val="20"/>
                <w:lang w:val="en-GB" w:eastAsia="ja-JP"/>
              </w:rPr>
              <w:t>-r16</w:t>
            </w:r>
            <w:r w:rsidRPr="00FF5F97">
              <w:rPr>
                <w:rFonts w:eastAsia="Times New Roman"/>
                <w:bCs/>
                <w:i/>
                <w:kern w:val="0"/>
                <w:sz w:val="18"/>
                <w:szCs w:val="20"/>
                <w:lang w:val="en-GB" w:eastAsia="ja-JP"/>
              </w:rPr>
              <w:t xml:space="preserve"> </w:t>
            </w:r>
            <w:r w:rsidRPr="00FF5F97">
              <w:rPr>
                <w:rFonts w:eastAsia="Times New Roman"/>
                <w:bCs/>
                <w:kern w:val="0"/>
                <w:sz w:val="18"/>
                <w:szCs w:val="20"/>
                <w:lang w:val="en-GB" w:eastAsia="ja-JP"/>
              </w:rPr>
              <w:t>applies.</w:t>
            </w:r>
          </w:p>
        </w:tc>
        <w:tc>
          <w:tcPr>
            <w:tcW w:w="709" w:type="dxa"/>
          </w:tcPr>
          <w:p w14:paraId="4D455B6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78D10EB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072E12B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0D91C68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38D58388" w14:textId="77777777" w:rsidTr="00FF5F97">
        <w:trPr>
          <w:cantSplit/>
        </w:trPr>
        <w:tc>
          <w:tcPr>
            <w:tcW w:w="6807" w:type="dxa"/>
          </w:tcPr>
          <w:p w14:paraId="6955DBF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csi</w:t>
            </w:r>
            <w:proofErr w:type="spellEnd"/>
            <w:r w:rsidRPr="00FF5F97">
              <w:rPr>
                <w:rFonts w:eastAsia="Times New Roman" w:cs="Arial"/>
                <w:b/>
                <w:bCs/>
                <w:i/>
                <w:iCs/>
                <w:kern w:val="0"/>
                <w:sz w:val="18"/>
                <w:szCs w:val="18"/>
                <w:lang w:val="en-GB" w:eastAsia="ja-JP"/>
              </w:rPr>
              <w:t>-SINR-</w:t>
            </w:r>
            <w:proofErr w:type="spellStart"/>
            <w:r w:rsidRPr="00FF5F97">
              <w:rPr>
                <w:rFonts w:eastAsia="Times New Roman" w:cs="Arial"/>
                <w:b/>
                <w:bCs/>
                <w:i/>
                <w:iCs/>
                <w:kern w:val="0"/>
                <w:sz w:val="18"/>
                <w:szCs w:val="18"/>
                <w:lang w:val="en-GB" w:eastAsia="ja-JP"/>
              </w:rPr>
              <w:t>Meas</w:t>
            </w:r>
            <w:proofErr w:type="spellEnd"/>
          </w:p>
          <w:p w14:paraId="1DE4D77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MS PGothic" w:cs="Arial"/>
                <w:kern w:val="0"/>
                <w:sz w:val="18"/>
                <w:szCs w:val="18"/>
                <w:lang w:val="en-GB"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F5F97">
              <w:rPr>
                <w:rFonts w:eastAsia="MS PGothic" w:cs="Arial"/>
                <w:i/>
                <w:kern w:val="0"/>
                <w:sz w:val="18"/>
                <w:szCs w:val="18"/>
                <w:lang w:val="en-GB" w:eastAsia="ja-JP"/>
              </w:rPr>
              <w:t>maxNumberCSI</w:t>
            </w:r>
            <w:proofErr w:type="spellEnd"/>
            <w:r w:rsidRPr="00FF5F97">
              <w:rPr>
                <w:rFonts w:eastAsia="MS PGothic" w:cs="Arial"/>
                <w:i/>
                <w:kern w:val="0"/>
                <w:sz w:val="18"/>
                <w:szCs w:val="18"/>
                <w:lang w:val="en-GB" w:eastAsia="ja-JP"/>
              </w:rPr>
              <w:t>-RS-RRM-RS-SINR</w:t>
            </w:r>
            <w:r w:rsidRPr="00FF5F97">
              <w:rPr>
                <w:rFonts w:eastAsia="MS PGothic" w:cs="Arial"/>
                <w:kern w:val="0"/>
                <w:sz w:val="18"/>
                <w:szCs w:val="18"/>
                <w:lang w:val="en-GB" w:eastAsia="ja-JP"/>
              </w:rPr>
              <w:t xml:space="preserve">. </w:t>
            </w:r>
            <w:r w:rsidRPr="00FF5F97">
              <w:rPr>
                <w:rFonts w:eastAsia="Times New Roman"/>
                <w:kern w:val="0"/>
                <w:sz w:val="18"/>
                <w:szCs w:val="20"/>
                <w:lang w:val="en-GB" w:eastAsia="ja-JP"/>
              </w:rPr>
              <w:t xml:space="preserve">This applies only to non-shared spectrum channel access. For shared spectrum channel access, </w:t>
            </w:r>
            <w:r w:rsidRPr="00FF5F97">
              <w:rPr>
                <w:rFonts w:eastAsia="Times New Roman" w:cs="Arial"/>
                <w:i/>
                <w:iCs/>
                <w:kern w:val="0"/>
                <w:sz w:val="18"/>
                <w:szCs w:val="18"/>
                <w:lang w:val="en-GB" w:eastAsia="ja-JP"/>
              </w:rPr>
              <w:t>csi-SINR-Meas</w:t>
            </w:r>
            <w:r w:rsidRPr="00FF5F97">
              <w:rPr>
                <w:rFonts w:eastAsia="Times New Roman"/>
                <w:i/>
                <w:iCs/>
                <w:kern w:val="0"/>
                <w:sz w:val="18"/>
                <w:szCs w:val="20"/>
                <w:lang w:val="en-GB" w:eastAsia="ja-JP"/>
              </w:rPr>
              <w:t>-r16</w:t>
            </w:r>
            <w:r w:rsidRPr="00FF5F97">
              <w:rPr>
                <w:rFonts w:eastAsia="Times New Roman"/>
                <w:bCs/>
                <w:i/>
                <w:kern w:val="0"/>
                <w:sz w:val="18"/>
                <w:szCs w:val="20"/>
                <w:lang w:val="en-GB" w:eastAsia="ja-JP"/>
              </w:rPr>
              <w:t xml:space="preserve"> </w:t>
            </w:r>
            <w:r w:rsidRPr="00FF5F97">
              <w:rPr>
                <w:rFonts w:eastAsia="Times New Roman"/>
                <w:bCs/>
                <w:kern w:val="0"/>
                <w:sz w:val="18"/>
                <w:szCs w:val="20"/>
                <w:lang w:val="en-GB" w:eastAsia="ja-JP"/>
              </w:rPr>
              <w:t>applies.</w:t>
            </w:r>
          </w:p>
        </w:tc>
        <w:tc>
          <w:tcPr>
            <w:tcW w:w="709" w:type="dxa"/>
          </w:tcPr>
          <w:p w14:paraId="6F2BD62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7FC3D77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172E7BC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6D50338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6CE87F40" w14:textId="77777777" w:rsidTr="00FF5F97">
        <w:trPr>
          <w:ins w:id="24" w:author="ZTE-LiuJing" w:date="2023-02-16T01:41:00Z"/>
        </w:trPr>
        <w:tc>
          <w:tcPr>
            <w:tcW w:w="6807" w:type="dxa"/>
          </w:tcPr>
          <w:p w14:paraId="4EBA4034" w14:textId="193EF1E4" w:rsidR="00FF5F97" w:rsidRPr="00FF5F97" w:rsidRDefault="00FF5F97" w:rsidP="00FF5F97">
            <w:pPr>
              <w:keepNext/>
              <w:keepLines/>
              <w:widowControl/>
              <w:overflowPunct w:val="0"/>
              <w:autoSpaceDE w:val="0"/>
              <w:autoSpaceDN w:val="0"/>
              <w:adjustRightInd w:val="0"/>
              <w:spacing w:after="0"/>
              <w:jc w:val="left"/>
              <w:textAlignment w:val="baseline"/>
              <w:rPr>
                <w:ins w:id="25" w:author="ZTE-LiuJing" w:date="2023-02-16T01:41:00Z"/>
                <w:rFonts w:eastAsia="Times New Roman"/>
                <w:b/>
                <w:i/>
                <w:kern w:val="0"/>
                <w:sz w:val="18"/>
                <w:szCs w:val="20"/>
                <w:lang w:val="en-GB" w:eastAsia="ja-JP"/>
              </w:rPr>
            </w:pPr>
            <w:ins w:id="26" w:author="ZTE-LiuJing" w:date="2023-02-16T01:41:00Z">
              <w:r>
                <w:rPr>
                  <w:rFonts w:eastAsia="Times New Roman"/>
                  <w:b/>
                  <w:i/>
                  <w:kern w:val="0"/>
                  <w:sz w:val="18"/>
                  <w:szCs w:val="20"/>
                  <w:lang w:val="en-GB" w:eastAsia="ja-JP"/>
                </w:rPr>
                <w:t>deriveSSB-IndexFromCellInter</w:t>
              </w:r>
              <w:r w:rsidRPr="00FF5F97">
                <w:rPr>
                  <w:rFonts w:eastAsia="Times New Roman"/>
                  <w:b/>
                  <w:i/>
                  <w:kern w:val="0"/>
                  <w:sz w:val="18"/>
                  <w:szCs w:val="20"/>
                  <w:lang w:val="en-GB" w:eastAsia="ja-JP"/>
                </w:rPr>
                <w:t>-r1</w:t>
              </w:r>
              <w:r>
                <w:rPr>
                  <w:rFonts w:eastAsia="Times New Roman"/>
                  <w:b/>
                  <w:i/>
                  <w:kern w:val="0"/>
                  <w:sz w:val="18"/>
                  <w:szCs w:val="20"/>
                  <w:lang w:val="en-GB" w:eastAsia="ja-JP"/>
                </w:rPr>
                <w:t>8</w:t>
              </w:r>
            </w:ins>
          </w:p>
          <w:p w14:paraId="5A3DEC8E" w14:textId="069CA4F4" w:rsidR="00FF5F97" w:rsidRPr="00FF5F97" w:rsidRDefault="00FF5F97" w:rsidP="00FF5F97">
            <w:pPr>
              <w:keepNext/>
              <w:keepLines/>
              <w:widowControl/>
              <w:overflowPunct w:val="0"/>
              <w:autoSpaceDE w:val="0"/>
              <w:autoSpaceDN w:val="0"/>
              <w:adjustRightInd w:val="0"/>
              <w:spacing w:after="0"/>
              <w:jc w:val="left"/>
              <w:textAlignment w:val="baseline"/>
              <w:rPr>
                <w:ins w:id="27" w:author="ZTE-LiuJing" w:date="2023-02-16T01:41:00Z"/>
                <w:rFonts w:eastAsia="Times New Roman"/>
                <w:kern w:val="0"/>
                <w:sz w:val="18"/>
                <w:szCs w:val="20"/>
                <w:lang w:val="en-GB"/>
              </w:rPr>
            </w:pPr>
            <w:ins w:id="28" w:author="ZTE-LiuJing" w:date="2023-02-16T01:42:00Z">
              <w:r>
                <w:rPr>
                  <w:rFonts w:eastAsia="Times New Roman"/>
                  <w:kern w:val="0"/>
                  <w:sz w:val="18"/>
                  <w:szCs w:val="20"/>
                  <w:lang w:val="en-GB" w:eastAsia="ja-JP"/>
                </w:rPr>
                <w:t xml:space="preserve">Indicates whether the UE supports configuration of </w:t>
              </w:r>
              <w:r w:rsidRPr="00E07A5E">
                <w:rPr>
                  <w:rFonts w:eastAsia="Times New Roman"/>
                  <w:i/>
                  <w:kern w:val="0"/>
                  <w:sz w:val="18"/>
                  <w:szCs w:val="20"/>
                  <w:lang w:val="en-GB" w:eastAsia="ja-JP"/>
                </w:rPr>
                <w:t>deriveSSB-IndexFromCellInter-r18</w:t>
              </w:r>
              <w:r>
                <w:rPr>
                  <w:rFonts w:eastAsia="Times New Roman"/>
                  <w:kern w:val="0"/>
                  <w:sz w:val="18"/>
                  <w:szCs w:val="20"/>
                  <w:lang w:val="en-GB" w:eastAsia="ja-JP"/>
                </w:rPr>
                <w:t xml:space="preserve"> in </w:t>
              </w:r>
              <w:proofErr w:type="spellStart"/>
              <w:r w:rsidRPr="00E07A5E">
                <w:rPr>
                  <w:rFonts w:eastAsia="Times New Roman"/>
                  <w:i/>
                  <w:kern w:val="0"/>
                  <w:sz w:val="18"/>
                  <w:szCs w:val="20"/>
                  <w:lang w:val="en-GB" w:eastAsia="ja-JP"/>
                </w:rPr>
                <w:t>MeasObjectNR</w:t>
              </w:r>
            </w:ins>
            <w:proofErr w:type="spellEnd"/>
            <w:ins w:id="29" w:author="ZTE-LiuJing" w:date="2023-02-16T16:57:00Z">
              <w:r w:rsidR="00BB034F">
                <w:rPr>
                  <w:rFonts w:eastAsia="Times New Roman"/>
                  <w:kern w:val="0"/>
                  <w:sz w:val="18"/>
                  <w:szCs w:val="20"/>
                  <w:lang w:val="en-GB" w:eastAsia="ja-JP"/>
                </w:rPr>
                <w:t xml:space="preserve">. This field applies to </w:t>
              </w:r>
            </w:ins>
            <w:ins w:id="30" w:author="ZTE-LiuJing" w:date="2023-02-16T16:53:00Z">
              <w:r w:rsidR="00692B69" w:rsidRPr="00E07A5E">
                <w:rPr>
                  <w:rFonts w:eastAsia="Times New Roman"/>
                  <w:kern w:val="0"/>
                  <w:sz w:val="18"/>
                  <w:szCs w:val="20"/>
                  <w:lang w:val="en-GB" w:eastAsia="ja-JP"/>
                </w:rPr>
                <w:t>NR SA</w:t>
              </w:r>
            </w:ins>
            <w:ins w:id="31" w:author="ZTE-LiuJing" w:date="2023-02-16T16:57:00Z">
              <w:r w:rsidR="00BB034F">
                <w:rPr>
                  <w:rFonts w:eastAsia="Times New Roman"/>
                  <w:kern w:val="0"/>
                  <w:sz w:val="18"/>
                  <w:szCs w:val="20"/>
                  <w:lang w:val="en-GB" w:eastAsia="ja-JP"/>
                </w:rPr>
                <w:t>,</w:t>
              </w:r>
            </w:ins>
            <w:ins w:id="32" w:author="ZTE-LiuJing" w:date="2023-02-16T16:56:00Z">
              <w:r w:rsidR="00692B69">
                <w:rPr>
                  <w:rFonts w:eastAsia="Times New Roman"/>
                  <w:kern w:val="0"/>
                  <w:sz w:val="18"/>
                  <w:szCs w:val="20"/>
                  <w:lang w:val="en-GB" w:eastAsia="ja-JP"/>
                </w:rPr>
                <w:t xml:space="preserve"> </w:t>
              </w:r>
            </w:ins>
            <w:ins w:id="33" w:author="ZTE-LiuJing" w:date="2023-02-16T16:53:00Z">
              <w:r w:rsidR="00692B69" w:rsidRPr="00E07A5E">
                <w:rPr>
                  <w:rFonts w:eastAsia="Times New Roman"/>
                  <w:kern w:val="0"/>
                  <w:sz w:val="18"/>
                  <w:szCs w:val="20"/>
                  <w:lang w:val="en-GB" w:eastAsia="ja-JP"/>
                </w:rPr>
                <w:t>MN configured</w:t>
              </w:r>
            </w:ins>
            <w:ins w:id="34" w:author="ZTE-LiuJing" w:date="2023-02-16T21:31:00Z">
              <w:r w:rsidR="002927BE">
                <w:rPr>
                  <w:rFonts w:eastAsia="Times New Roman"/>
                  <w:kern w:val="0"/>
                  <w:sz w:val="18"/>
                  <w:szCs w:val="20"/>
                  <w:lang w:val="en-GB" w:eastAsia="ja-JP"/>
                </w:rPr>
                <w:t xml:space="preserve"> </w:t>
              </w:r>
            </w:ins>
            <w:ins w:id="35" w:author="ZTE-LiuJing" w:date="2023-02-16T16:53:00Z">
              <w:r w:rsidR="00692B69" w:rsidRPr="00E07A5E">
                <w:rPr>
                  <w:rFonts w:eastAsia="Times New Roman"/>
                  <w:kern w:val="0"/>
                  <w:sz w:val="18"/>
                  <w:szCs w:val="20"/>
                  <w:lang w:val="en-GB" w:eastAsia="ja-JP"/>
                </w:rPr>
                <w:t xml:space="preserve">measurements </w:t>
              </w:r>
            </w:ins>
            <w:ins w:id="36" w:author="ZTE-LiuJing" w:date="2023-02-16T16:57:00Z">
              <w:r w:rsidR="00BB034F">
                <w:rPr>
                  <w:rFonts w:eastAsia="Times New Roman"/>
                  <w:kern w:val="0"/>
                  <w:sz w:val="18"/>
                  <w:szCs w:val="20"/>
                  <w:lang w:val="en-GB" w:eastAsia="ja-JP"/>
                </w:rPr>
                <w:t xml:space="preserve">when NR-DC </w:t>
              </w:r>
            </w:ins>
            <w:ins w:id="37" w:author="ZTE-LiuJing" w:date="2023-02-16T16:58:00Z">
              <w:r w:rsidR="00BB034F">
                <w:rPr>
                  <w:rFonts w:eastAsia="Times New Roman"/>
                  <w:kern w:val="0"/>
                  <w:sz w:val="18"/>
                  <w:szCs w:val="20"/>
                  <w:lang w:val="en-GB" w:eastAsia="ja-JP"/>
                </w:rPr>
                <w:t xml:space="preserve">or NE-DC </w:t>
              </w:r>
            </w:ins>
            <w:ins w:id="38" w:author="ZTE-LiuJing" w:date="2023-02-16T16:57:00Z">
              <w:r w:rsidR="00BB034F">
                <w:rPr>
                  <w:rFonts w:eastAsia="Times New Roman"/>
                  <w:kern w:val="0"/>
                  <w:sz w:val="18"/>
                  <w:szCs w:val="20"/>
                  <w:lang w:val="en-GB" w:eastAsia="ja-JP"/>
                </w:rPr>
                <w:t xml:space="preserve">is </w:t>
              </w:r>
            </w:ins>
            <w:ins w:id="39" w:author="ZTE-LiuJing" w:date="2023-02-16T16:58:00Z">
              <w:r w:rsidR="00BB034F">
                <w:rPr>
                  <w:rFonts w:eastAsia="Times New Roman"/>
                  <w:kern w:val="0"/>
                  <w:sz w:val="18"/>
                  <w:szCs w:val="20"/>
                  <w:lang w:val="en-GB" w:eastAsia="ja-JP"/>
                </w:rPr>
                <w:t>configured, and SN configured measurements when (NG)EN-DC is configured</w:t>
              </w:r>
            </w:ins>
            <w:ins w:id="40" w:author="ZTE-LiuJing" w:date="2023-02-16T01:41:00Z">
              <w:r w:rsidRPr="00FF5F97">
                <w:rPr>
                  <w:rFonts w:eastAsia="Times New Roman"/>
                  <w:kern w:val="0"/>
                  <w:sz w:val="18"/>
                  <w:szCs w:val="20"/>
                  <w:lang w:val="en-GB" w:eastAsia="ja-JP"/>
                </w:rPr>
                <w:t xml:space="preserve">. </w:t>
              </w:r>
            </w:ins>
            <w:ins w:id="41" w:author="ZTE-LiuJing" w:date="2023-02-16T01:47:00Z">
              <w:r w:rsidRPr="00FF5F97">
                <w:rPr>
                  <w:rFonts w:eastAsia="Times New Roman"/>
                  <w:kern w:val="0"/>
                  <w:sz w:val="18"/>
                  <w:szCs w:val="20"/>
                  <w:lang w:val="en-GB" w:eastAsia="ja-JP"/>
                </w:rPr>
                <w:t>UE supporting th</w:t>
              </w:r>
              <w:r>
                <w:rPr>
                  <w:rFonts w:eastAsia="Times New Roman"/>
                  <w:kern w:val="0"/>
                  <w:sz w:val="18"/>
                  <w:szCs w:val="20"/>
                  <w:lang w:val="en-GB" w:eastAsia="ja-JP"/>
                </w:rPr>
                <w:t>is</w:t>
              </w:r>
              <w:r w:rsidRPr="00FF5F97">
                <w:rPr>
                  <w:rFonts w:eastAsia="Times New Roman"/>
                  <w:kern w:val="0"/>
                  <w:sz w:val="18"/>
                  <w:szCs w:val="20"/>
                  <w:lang w:val="en-GB" w:eastAsia="ja-JP"/>
                </w:rPr>
                <w:t xml:space="preserve"> feature is required to meet the </w:t>
              </w:r>
              <w:r>
                <w:rPr>
                  <w:rFonts w:eastAsia="Times New Roman"/>
                  <w:kern w:val="0"/>
                  <w:sz w:val="18"/>
                  <w:szCs w:val="20"/>
                  <w:lang w:val="en-GB" w:eastAsia="ja-JP"/>
                </w:rPr>
                <w:t>measurement</w:t>
              </w:r>
              <w:r w:rsidRPr="00FF5F97">
                <w:rPr>
                  <w:rFonts w:eastAsia="Times New Roman"/>
                  <w:kern w:val="0"/>
                  <w:sz w:val="18"/>
                  <w:szCs w:val="20"/>
                  <w:lang w:val="en-GB" w:eastAsia="ja-JP"/>
                </w:rPr>
                <w:t xml:space="preserve"> requirements in TS 38.</w:t>
              </w:r>
              <w:r>
                <w:rPr>
                  <w:rFonts w:eastAsia="Times New Roman"/>
                  <w:kern w:val="0"/>
                  <w:sz w:val="18"/>
                  <w:szCs w:val="20"/>
                  <w:lang w:val="en-GB" w:eastAsia="ja-JP"/>
                </w:rPr>
                <w:t>133</w:t>
              </w:r>
              <w:r w:rsidRPr="00FF5F97">
                <w:rPr>
                  <w:rFonts w:eastAsia="Times New Roman"/>
                  <w:kern w:val="0"/>
                  <w:sz w:val="18"/>
                  <w:szCs w:val="20"/>
                  <w:lang w:val="en-GB" w:eastAsia="ja-JP"/>
                </w:rPr>
                <w:t xml:space="preserve"> [</w:t>
              </w:r>
            </w:ins>
            <w:ins w:id="42" w:author="ZTE-LiuJing" w:date="2023-02-16T01:48:00Z">
              <w:r w:rsidR="003C113F">
                <w:rPr>
                  <w:rFonts w:eastAsia="Times New Roman"/>
                  <w:kern w:val="0"/>
                  <w:sz w:val="18"/>
                  <w:szCs w:val="20"/>
                  <w:lang w:val="en-GB" w:eastAsia="ja-JP"/>
                </w:rPr>
                <w:t>5</w:t>
              </w:r>
              <w:r>
                <w:rPr>
                  <w:rFonts w:eastAsia="Times New Roman"/>
                  <w:kern w:val="0"/>
                  <w:sz w:val="18"/>
                  <w:szCs w:val="20"/>
                  <w:lang w:val="en-GB" w:eastAsia="ja-JP"/>
                </w:rPr>
                <w:t>].</w:t>
              </w:r>
            </w:ins>
            <w:ins w:id="43" w:author="ZTE-LiuJing" w:date="2023-02-16T01:46:00Z">
              <w:r>
                <w:rPr>
                  <w:rFonts w:eastAsia="Times New Roman"/>
                  <w:kern w:val="0"/>
                  <w:sz w:val="18"/>
                  <w:szCs w:val="20"/>
                  <w:lang w:val="en-GB" w:eastAsia="ja-JP"/>
                </w:rPr>
                <w:t xml:space="preserve"> </w:t>
              </w:r>
            </w:ins>
            <w:ins w:id="44" w:author="ZTE-LiuJing" w:date="2023-02-16T01:43:00Z">
              <w:r>
                <w:rPr>
                  <w:rFonts w:eastAsia="Times New Roman"/>
                  <w:kern w:val="0"/>
                  <w:sz w:val="18"/>
                  <w:szCs w:val="20"/>
                  <w:lang w:val="en-GB" w:eastAsia="ja-JP"/>
                </w:rPr>
                <w:t xml:space="preserve">This </w:t>
              </w:r>
            </w:ins>
            <w:ins w:id="45" w:author="ZTE-LiuJing" w:date="2023-02-16T16:54:00Z">
              <w:r w:rsidR="00692B69">
                <w:rPr>
                  <w:rFonts w:eastAsia="Times New Roman"/>
                  <w:kern w:val="0"/>
                  <w:sz w:val="18"/>
                  <w:szCs w:val="20"/>
                  <w:lang w:val="en-GB" w:eastAsia="ja-JP"/>
                </w:rPr>
                <w:t xml:space="preserve">field </w:t>
              </w:r>
            </w:ins>
            <w:ins w:id="46" w:author="ZTE-LiuJing" w:date="2023-02-16T01:43:00Z">
              <w:r>
                <w:rPr>
                  <w:rFonts w:eastAsia="Times New Roman"/>
                  <w:kern w:val="0"/>
                  <w:sz w:val="18"/>
                  <w:szCs w:val="20"/>
                  <w:lang w:val="en-GB" w:eastAsia="ja-JP"/>
                </w:rPr>
                <w:t xml:space="preserve">applies only to non-NCSG capable UEs (i.e. UEs not supporting </w:t>
              </w:r>
            </w:ins>
            <w:ins w:id="47" w:author="ZTE-LiuJing" w:date="2023-02-16T01:44:00Z">
              <w:r w:rsidRPr="00FF5F97">
                <w:rPr>
                  <w:rFonts w:eastAsia="Times New Roman" w:cs="Arial"/>
                  <w:bCs/>
                  <w:i/>
                  <w:kern w:val="0"/>
                  <w:sz w:val="18"/>
                  <w:szCs w:val="20"/>
                  <w:lang w:val="en-GB" w:eastAsia="ja-JP"/>
                </w:rPr>
                <w:t>nr-NeedForGapNCSG-Reporting-r17</w:t>
              </w:r>
            </w:ins>
            <w:ins w:id="48" w:author="ZTE-LiuJing" w:date="2023-02-16T01:43:00Z">
              <w:r>
                <w:rPr>
                  <w:rFonts w:eastAsia="Times New Roman"/>
                  <w:kern w:val="0"/>
                  <w:sz w:val="18"/>
                  <w:szCs w:val="20"/>
                  <w:lang w:val="en-GB" w:eastAsia="ja-JP"/>
                </w:rPr>
                <w:t>)</w:t>
              </w:r>
            </w:ins>
            <w:ins w:id="49" w:author="ZTE-LiuJing" w:date="2023-02-16T01:45:00Z">
              <w:r>
                <w:rPr>
                  <w:rFonts w:eastAsia="Times New Roman"/>
                  <w:kern w:val="0"/>
                  <w:sz w:val="18"/>
                  <w:szCs w:val="20"/>
                  <w:lang w:val="en-GB" w:eastAsia="ja-JP"/>
                </w:rPr>
                <w:t>.</w:t>
              </w:r>
            </w:ins>
          </w:p>
        </w:tc>
        <w:tc>
          <w:tcPr>
            <w:tcW w:w="709" w:type="dxa"/>
          </w:tcPr>
          <w:p w14:paraId="14A8F721" w14:textId="77777777" w:rsidR="00FF5F97" w:rsidRPr="00FF5F97" w:rsidRDefault="00FF5F97" w:rsidP="00FF5F97">
            <w:pPr>
              <w:keepNext/>
              <w:keepLines/>
              <w:widowControl/>
              <w:overflowPunct w:val="0"/>
              <w:autoSpaceDE w:val="0"/>
              <w:autoSpaceDN w:val="0"/>
              <w:adjustRightInd w:val="0"/>
              <w:spacing w:after="0"/>
              <w:jc w:val="center"/>
              <w:textAlignment w:val="baseline"/>
              <w:rPr>
                <w:ins w:id="50" w:author="ZTE-LiuJing" w:date="2023-02-16T01:41:00Z"/>
                <w:rFonts w:eastAsia="Times New Roman"/>
                <w:kern w:val="0"/>
                <w:sz w:val="18"/>
                <w:szCs w:val="20"/>
                <w:lang w:val="en-GB" w:eastAsia="ja-JP"/>
              </w:rPr>
            </w:pPr>
            <w:ins w:id="51" w:author="ZTE-LiuJing" w:date="2023-02-16T01:41:00Z">
              <w:r w:rsidRPr="00FF5F97">
                <w:rPr>
                  <w:rFonts w:eastAsia="Times New Roman"/>
                  <w:kern w:val="0"/>
                  <w:sz w:val="18"/>
                  <w:szCs w:val="20"/>
                  <w:lang w:val="en-GB" w:eastAsia="ja-JP"/>
                </w:rPr>
                <w:t>UE</w:t>
              </w:r>
            </w:ins>
          </w:p>
        </w:tc>
        <w:tc>
          <w:tcPr>
            <w:tcW w:w="564" w:type="dxa"/>
          </w:tcPr>
          <w:p w14:paraId="311D63E9" w14:textId="77777777" w:rsidR="00FF5F97" w:rsidRPr="00FF5F97" w:rsidRDefault="00FF5F97" w:rsidP="00FF5F97">
            <w:pPr>
              <w:keepNext/>
              <w:keepLines/>
              <w:widowControl/>
              <w:overflowPunct w:val="0"/>
              <w:autoSpaceDE w:val="0"/>
              <w:autoSpaceDN w:val="0"/>
              <w:adjustRightInd w:val="0"/>
              <w:spacing w:after="0"/>
              <w:jc w:val="center"/>
              <w:textAlignment w:val="baseline"/>
              <w:rPr>
                <w:ins w:id="52" w:author="ZTE-LiuJing" w:date="2023-02-16T01:41:00Z"/>
                <w:rFonts w:eastAsia="Times New Roman"/>
                <w:kern w:val="0"/>
                <w:sz w:val="18"/>
                <w:szCs w:val="20"/>
                <w:lang w:val="en-GB" w:eastAsia="ja-JP"/>
              </w:rPr>
            </w:pPr>
            <w:ins w:id="53" w:author="ZTE-LiuJing" w:date="2023-02-16T01:41:00Z">
              <w:r w:rsidRPr="00FF5F97">
                <w:rPr>
                  <w:rFonts w:eastAsia="Times New Roman"/>
                  <w:kern w:val="0"/>
                  <w:sz w:val="18"/>
                  <w:szCs w:val="20"/>
                  <w:lang w:val="en-GB" w:eastAsia="ja-JP"/>
                </w:rPr>
                <w:t>No</w:t>
              </w:r>
            </w:ins>
          </w:p>
        </w:tc>
        <w:tc>
          <w:tcPr>
            <w:tcW w:w="712" w:type="dxa"/>
          </w:tcPr>
          <w:p w14:paraId="4F8EC0F4" w14:textId="77777777" w:rsidR="00FF5F97" w:rsidRPr="00FF5F97" w:rsidRDefault="00FF5F97" w:rsidP="00FF5F97">
            <w:pPr>
              <w:keepNext/>
              <w:keepLines/>
              <w:widowControl/>
              <w:overflowPunct w:val="0"/>
              <w:autoSpaceDE w:val="0"/>
              <w:autoSpaceDN w:val="0"/>
              <w:adjustRightInd w:val="0"/>
              <w:spacing w:after="0"/>
              <w:jc w:val="center"/>
              <w:textAlignment w:val="baseline"/>
              <w:rPr>
                <w:ins w:id="54" w:author="ZTE-LiuJing" w:date="2023-02-16T01:41:00Z"/>
                <w:rFonts w:eastAsia="Times New Roman"/>
                <w:kern w:val="0"/>
                <w:sz w:val="18"/>
                <w:szCs w:val="20"/>
                <w:lang w:val="en-GB" w:eastAsia="ja-JP"/>
              </w:rPr>
            </w:pPr>
            <w:ins w:id="55" w:author="ZTE-LiuJing" w:date="2023-02-16T01:41:00Z">
              <w:r w:rsidRPr="00FF5F97">
                <w:rPr>
                  <w:rFonts w:eastAsia="Times New Roman"/>
                  <w:kern w:val="0"/>
                  <w:sz w:val="18"/>
                  <w:szCs w:val="20"/>
                  <w:lang w:val="en-GB" w:eastAsia="ja-JP"/>
                </w:rPr>
                <w:t>No</w:t>
              </w:r>
            </w:ins>
          </w:p>
        </w:tc>
        <w:tc>
          <w:tcPr>
            <w:tcW w:w="737" w:type="dxa"/>
          </w:tcPr>
          <w:p w14:paraId="328D2C47" w14:textId="77777777" w:rsidR="00FF5F97" w:rsidRPr="00FF5F97" w:rsidRDefault="00FF5F97" w:rsidP="00FF5F97">
            <w:pPr>
              <w:keepNext/>
              <w:keepLines/>
              <w:widowControl/>
              <w:overflowPunct w:val="0"/>
              <w:autoSpaceDE w:val="0"/>
              <w:autoSpaceDN w:val="0"/>
              <w:adjustRightInd w:val="0"/>
              <w:spacing w:after="0"/>
              <w:jc w:val="center"/>
              <w:textAlignment w:val="baseline"/>
              <w:rPr>
                <w:ins w:id="56" w:author="ZTE-LiuJing" w:date="2023-02-16T01:41:00Z"/>
                <w:rFonts w:eastAsia="MS Mincho"/>
                <w:kern w:val="0"/>
                <w:sz w:val="18"/>
                <w:szCs w:val="20"/>
                <w:lang w:val="en-GB" w:eastAsia="ja-JP"/>
              </w:rPr>
            </w:pPr>
            <w:ins w:id="57" w:author="ZTE-LiuJing" w:date="2023-02-16T01:41:00Z">
              <w:r w:rsidRPr="00FF5F97">
                <w:rPr>
                  <w:rFonts w:eastAsia="MS Mincho"/>
                  <w:kern w:val="0"/>
                  <w:sz w:val="18"/>
                  <w:szCs w:val="20"/>
                  <w:lang w:val="en-GB" w:eastAsia="ja-JP"/>
                </w:rPr>
                <w:t>No</w:t>
              </w:r>
            </w:ins>
          </w:p>
        </w:tc>
      </w:tr>
      <w:tr w:rsidR="00FF5F97" w:rsidRPr="00FF5F97" w14:paraId="4A155BFC" w14:textId="77777777" w:rsidTr="00FF5F97">
        <w:tc>
          <w:tcPr>
            <w:tcW w:w="6807" w:type="dxa"/>
          </w:tcPr>
          <w:p w14:paraId="7223C8F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eutra-AutonomousGaps-r16</w:t>
            </w:r>
          </w:p>
          <w:p w14:paraId="61E11C9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rPr>
            </w:pPr>
            <w:r w:rsidRPr="00FF5F97">
              <w:rPr>
                <w:rFonts w:eastAsia="Times New Roman"/>
                <w:kern w:val="0"/>
                <w:sz w:val="18"/>
                <w:szCs w:val="20"/>
                <w:lang w:val="en-GB" w:eastAsia="ja-JP"/>
              </w:rPr>
              <w:lastRenderedPageBreak/>
              <w:t>Defines whether the UE supports,</w:t>
            </w:r>
            <w:r w:rsidRPr="00FF5F97">
              <w:rPr>
                <w:rFonts w:eastAsia="Times New Roman"/>
                <w:kern w:val="0"/>
                <w:sz w:val="18"/>
                <w:szCs w:val="20"/>
                <w:lang w:val="en-GB"/>
              </w:rPr>
              <w:t xml:space="preserve"> upon configuration of </w:t>
            </w:r>
            <w:proofErr w:type="spellStart"/>
            <w:r w:rsidRPr="00FF5F97">
              <w:rPr>
                <w:rFonts w:eastAsia="Times New Roman"/>
                <w:i/>
                <w:kern w:val="0"/>
                <w:sz w:val="18"/>
                <w:szCs w:val="20"/>
                <w:lang w:val="en-GB"/>
              </w:rPr>
              <w:t>useAutonomousGaps</w:t>
            </w:r>
            <w:proofErr w:type="spellEnd"/>
            <w:r w:rsidRPr="00FF5F97">
              <w:rPr>
                <w:rFonts w:eastAsia="Times New Roman"/>
                <w:kern w:val="0"/>
                <w:sz w:val="18"/>
                <w:szCs w:val="20"/>
                <w:lang w:val="en-GB"/>
              </w:rPr>
              <w:t xml:space="preserve"> by the network, </w:t>
            </w:r>
            <w:r w:rsidRPr="00FF5F97">
              <w:rPr>
                <w:rFonts w:eastAsia="Times New Roman"/>
                <w:kern w:val="0"/>
                <w:sz w:val="18"/>
                <w:szCs w:val="20"/>
                <w:lang w:val="en-GB"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412D90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lastRenderedPageBreak/>
              <w:t>UE</w:t>
            </w:r>
          </w:p>
        </w:tc>
        <w:tc>
          <w:tcPr>
            <w:tcW w:w="564" w:type="dxa"/>
          </w:tcPr>
          <w:p w14:paraId="321D756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2F2ECF2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31CE155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37827649" w14:textId="77777777" w:rsidTr="00FF5F97">
        <w:tc>
          <w:tcPr>
            <w:tcW w:w="6807" w:type="dxa"/>
          </w:tcPr>
          <w:p w14:paraId="3076A0E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eutra-AutonomousGaps</w:t>
            </w:r>
            <w:r w:rsidRPr="00FF5F97">
              <w:rPr>
                <w:rFonts w:eastAsia="等线"/>
                <w:b/>
                <w:i/>
                <w:kern w:val="0"/>
                <w:sz w:val="18"/>
                <w:szCs w:val="20"/>
                <w:lang w:val="en-GB" w:eastAsia="ja-JP"/>
              </w:rPr>
              <w:t>-NEDC</w:t>
            </w:r>
            <w:r w:rsidRPr="00FF5F97">
              <w:rPr>
                <w:rFonts w:eastAsia="Times New Roman"/>
                <w:b/>
                <w:i/>
                <w:kern w:val="0"/>
                <w:sz w:val="18"/>
                <w:szCs w:val="20"/>
                <w:lang w:val="en-GB" w:eastAsia="ja-JP"/>
              </w:rPr>
              <w:t>-r16</w:t>
            </w:r>
          </w:p>
          <w:p w14:paraId="5208576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upon configuration of </w:t>
            </w:r>
            <w:proofErr w:type="spellStart"/>
            <w:r w:rsidRPr="00FF5F97">
              <w:rPr>
                <w:rFonts w:eastAsia="Times New Roman"/>
                <w:i/>
                <w:kern w:val="0"/>
                <w:sz w:val="18"/>
                <w:szCs w:val="20"/>
                <w:lang w:val="en-GB" w:eastAsia="ja-JP"/>
              </w:rPr>
              <w:t>useAutonomousGaps</w:t>
            </w:r>
            <w:proofErr w:type="spellEnd"/>
            <w:r w:rsidRPr="00FF5F97">
              <w:rPr>
                <w:rFonts w:eastAsia="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FF5F97">
              <w:rPr>
                <w:rFonts w:eastAsia="等线"/>
                <w:kern w:val="0"/>
                <w:sz w:val="18"/>
                <w:szCs w:val="20"/>
                <w:lang w:val="en-GB" w:eastAsia="ja-JP"/>
              </w:rPr>
              <w:t>NE</w:t>
            </w:r>
            <w:r w:rsidRPr="00FF5F97">
              <w:rPr>
                <w:rFonts w:eastAsia="Times New Roman"/>
                <w:kern w:val="0"/>
                <w:sz w:val="18"/>
                <w:szCs w:val="20"/>
                <w:lang w:val="en-GB" w:eastAsia="ja-JP"/>
              </w:rPr>
              <w:t>-DC is configured.</w:t>
            </w:r>
          </w:p>
        </w:tc>
        <w:tc>
          <w:tcPr>
            <w:tcW w:w="709" w:type="dxa"/>
          </w:tcPr>
          <w:p w14:paraId="250EB45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4029028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0052291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等线"/>
                <w:kern w:val="0"/>
                <w:sz w:val="18"/>
                <w:szCs w:val="20"/>
                <w:lang w:val="en-GB" w:eastAsia="ja-JP"/>
              </w:rPr>
              <w:t>No</w:t>
            </w:r>
          </w:p>
        </w:tc>
        <w:tc>
          <w:tcPr>
            <w:tcW w:w="737" w:type="dxa"/>
          </w:tcPr>
          <w:p w14:paraId="6AFE43F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351B0E9A" w14:textId="77777777" w:rsidTr="00FF5F97">
        <w:tc>
          <w:tcPr>
            <w:tcW w:w="6807" w:type="dxa"/>
          </w:tcPr>
          <w:p w14:paraId="230093A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eutra-AutonomousGaps</w:t>
            </w:r>
            <w:r w:rsidRPr="00FF5F97">
              <w:rPr>
                <w:rFonts w:eastAsia="等线"/>
                <w:b/>
                <w:i/>
                <w:kern w:val="0"/>
                <w:sz w:val="18"/>
                <w:szCs w:val="20"/>
                <w:lang w:val="en-GB" w:eastAsia="ja-JP"/>
              </w:rPr>
              <w:t>-NRDC</w:t>
            </w:r>
            <w:r w:rsidRPr="00FF5F97">
              <w:rPr>
                <w:rFonts w:eastAsia="Times New Roman"/>
                <w:b/>
                <w:i/>
                <w:kern w:val="0"/>
                <w:sz w:val="18"/>
                <w:szCs w:val="20"/>
                <w:lang w:val="en-GB" w:eastAsia="ja-JP"/>
              </w:rPr>
              <w:t>-r16</w:t>
            </w:r>
          </w:p>
          <w:p w14:paraId="682E46C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upon configuration of </w:t>
            </w:r>
            <w:proofErr w:type="spellStart"/>
            <w:r w:rsidRPr="00FF5F97">
              <w:rPr>
                <w:rFonts w:eastAsia="Times New Roman"/>
                <w:i/>
                <w:kern w:val="0"/>
                <w:sz w:val="18"/>
                <w:szCs w:val="20"/>
                <w:lang w:val="en-GB" w:eastAsia="ja-JP"/>
              </w:rPr>
              <w:t>useAutonomousGaps</w:t>
            </w:r>
            <w:proofErr w:type="spellEnd"/>
            <w:r w:rsidRPr="00FF5F97">
              <w:rPr>
                <w:rFonts w:eastAsia="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FF5F97">
              <w:rPr>
                <w:rFonts w:eastAsia="等线"/>
                <w:kern w:val="0"/>
                <w:sz w:val="18"/>
                <w:szCs w:val="20"/>
                <w:lang w:val="en-GB" w:eastAsia="ja-JP"/>
              </w:rPr>
              <w:t>NR</w:t>
            </w:r>
            <w:r w:rsidRPr="00FF5F97">
              <w:rPr>
                <w:rFonts w:eastAsia="Times New Roman"/>
                <w:kern w:val="0"/>
                <w:sz w:val="18"/>
                <w:szCs w:val="20"/>
                <w:lang w:val="en-GB" w:eastAsia="ja-JP"/>
              </w:rPr>
              <w:t>-DC is configured.</w:t>
            </w:r>
          </w:p>
        </w:tc>
        <w:tc>
          <w:tcPr>
            <w:tcW w:w="709" w:type="dxa"/>
          </w:tcPr>
          <w:p w14:paraId="525E7F4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E45ED7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2BB293F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等线"/>
                <w:kern w:val="0"/>
                <w:sz w:val="18"/>
                <w:szCs w:val="20"/>
                <w:lang w:val="en-GB" w:eastAsia="ja-JP"/>
              </w:rPr>
              <w:t>No</w:t>
            </w:r>
          </w:p>
        </w:tc>
        <w:tc>
          <w:tcPr>
            <w:tcW w:w="737" w:type="dxa"/>
          </w:tcPr>
          <w:p w14:paraId="7CE33FF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4914E683" w14:textId="77777777" w:rsidTr="00FF5F97">
        <w:trPr>
          <w:cantSplit/>
        </w:trPr>
        <w:tc>
          <w:tcPr>
            <w:tcW w:w="6807" w:type="dxa"/>
          </w:tcPr>
          <w:p w14:paraId="6A0BF24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eutra</w:t>
            </w:r>
            <w:proofErr w:type="spellEnd"/>
            <w:r w:rsidRPr="00FF5F97">
              <w:rPr>
                <w:rFonts w:eastAsia="Times New Roman"/>
                <w:b/>
                <w:i/>
                <w:kern w:val="0"/>
                <w:sz w:val="18"/>
                <w:szCs w:val="20"/>
                <w:lang w:val="en-GB" w:eastAsia="ja-JP"/>
              </w:rPr>
              <w:t>-CGI-Reporting</w:t>
            </w:r>
          </w:p>
          <w:p w14:paraId="675965F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F5F97">
              <w:rPr>
                <w:rFonts w:eastAsia="Times New Roman"/>
                <w:kern w:val="0"/>
                <w:sz w:val="18"/>
                <w:szCs w:val="20"/>
                <w:lang w:val="en-GB" w:eastAsia="en-GB"/>
              </w:rPr>
              <w:t>MN and SN have the same DRX cycle and on-duration configured by MN completely contains on-duration configured by SN</w:t>
            </w:r>
            <w:r w:rsidRPr="00FF5F97">
              <w:rPr>
                <w:rFonts w:eastAsia="Times New Roman"/>
                <w:kern w:val="0"/>
                <w:sz w:val="18"/>
                <w:szCs w:val="20"/>
                <w:lang w:val="en-GB" w:eastAsia="ja-JP"/>
              </w:rPr>
              <w:t xml:space="preserve">. It is mandated if the UE supports EUTRA. It is optional for </w:t>
            </w:r>
            <w:proofErr w:type="spellStart"/>
            <w:r w:rsidRPr="00FF5F97">
              <w:rPr>
                <w:rFonts w:eastAsia="Times New Roman"/>
                <w:kern w:val="0"/>
                <w:sz w:val="18"/>
                <w:szCs w:val="20"/>
                <w:lang w:val="en-GB" w:eastAsia="ja-JP"/>
              </w:rPr>
              <w:t>RedCap</w:t>
            </w:r>
            <w:proofErr w:type="spellEnd"/>
            <w:r w:rsidRPr="00FF5F97">
              <w:rPr>
                <w:rFonts w:eastAsia="Times New Roman"/>
                <w:kern w:val="0"/>
                <w:sz w:val="18"/>
                <w:szCs w:val="20"/>
                <w:lang w:val="en-GB" w:eastAsia="ja-JP"/>
              </w:rPr>
              <w:t xml:space="preserve"> UEs.</w:t>
            </w:r>
          </w:p>
        </w:tc>
        <w:tc>
          <w:tcPr>
            <w:tcW w:w="709" w:type="dxa"/>
          </w:tcPr>
          <w:p w14:paraId="6BA9204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5248071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3044689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4B6DA9B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26E02A63" w14:textId="77777777" w:rsidTr="00FF5F97">
        <w:trPr>
          <w:cantSplit/>
        </w:trPr>
        <w:tc>
          <w:tcPr>
            <w:tcW w:w="6807" w:type="dxa"/>
          </w:tcPr>
          <w:p w14:paraId="41DC144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lastRenderedPageBreak/>
              <w:t>eutra</w:t>
            </w:r>
            <w:proofErr w:type="spellEnd"/>
            <w:r w:rsidRPr="00FF5F97">
              <w:rPr>
                <w:rFonts w:eastAsia="Times New Roman"/>
                <w:b/>
                <w:i/>
                <w:kern w:val="0"/>
                <w:sz w:val="18"/>
                <w:szCs w:val="20"/>
                <w:lang w:val="en-GB" w:eastAsia="ja-JP"/>
              </w:rPr>
              <w:t>-CGI-Reporting-NEDC</w:t>
            </w:r>
          </w:p>
          <w:p w14:paraId="33035FE2"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FF5F97">
              <w:rPr>
                <w:rFonts w:eastAsia="Times New Roman"/>
                <w:b/>
                <w:i/>
                <w:kern w:val="0"/>
                <w:sz w:val="18"/>
                <w:szCs w:val="20"/>
                <w:lang w:val="en-GB" w:eastAsia="ja-JP"/>
              </w:rPr>
              <w:t xml:space="preserve"> </w:t>
            </w:r>
            <w:r w:rsidRPr="00FF5F97">
              <w:rPr>
                <w:rFonts w:eastAsia="Times New Roman"/>
                <w:kern w:val="0"/>
                <w:sz w:val="18"/>
                <w:szCs w:val="20"/>
                <w:lang w:val="en-GB" w:eastAsia="ja-JP"/>
              </w:rPr>
              <w:t>NE-DC</w:t>
            </w:r>
            <w:r w:rsidRPr="00FF5F97">
              <w:rPr>
                <w:rFonts w:eastAsia="Times New Roman"/>
                <w:i/>
                <w:kern w:val="0"/>
                <w:sz w:val="18"/>
                <w:szCs w:val="20"/>
                <w:lang w:val="en-GB" w:eastAsia="ja-JP"/>
              </w:rPr>
              <w:t xml:space="preserve"> </w:t>
            </w:r>
            <w:r w:rsidRPr="00FF5F97">
              <w:rPr>
                <w:rFonts w:eastAsia="Times New Roman"/>
                <w:kern w:val="0"/>
                <w:sz w:val="18"/>
                <w:szCs w:val="20"/>
                <w:lang w:val="en-GB" w:eastAsia="ja-JP"/>
              </w:rPr>
              <w:t>is configured.</w:t>
            </w:r>
          </w:p>
        </w:tc>
        <w:tc>
          <w:tcPr>
            <w:tcW w:w="709" w:type="dxa"/>
          </w:tcPr>
          <w:p w14:paraId="2382246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52BAC82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629D400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45AD5D4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71A83DB5" w14:textId="77777777" w:rsidTr="00FF5F97">
        <w:trPr>
          <w:cantSplit/>
        </w:trPr>
        <w:tc>
          <w:tcPr>
            <w:tcW w:w="6807" w:type="dxa"/>
          </w:tcPr>
          <w:p w14:paraId="00C6D74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eutra</w:t>
            </w:r>
            <w:proofErr w:type="spellEnd"/>
            <w:r w:rsidRPr="00FF5F97">
              <w:rPr>
                <w:rFonts w:eastAsia="Times New Roman"/>
                <w:b/>
                <w:i/>
                <w:kern w:val="0"/>
                <w:sz w:val="18"/>
                <w:szCs w:val="20"/>
                <w:lang w:val="en-GB" w:eastAsia="ja-JP"/>
              </w:rPr>
              <w:t>-CGI-Reporting-NRDC</w:t>
            </w:r>
          </w:p>
          <w:p w14:paraId="673DAB4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FF5F97">
              <w:rPr>
                <w:rFonts w:eastAsia="Times New Roman"/>
                <w:i/>
                <w:kern w:val="0"/>
                <w:sz w:val="18"/>
                <w:szCs w:val="20"/>
                <w:lang w:val="en-GB" w:eastAsia="ja-JP"/>
              </w:rPr>
              <w:t xml:space="preserve"> </w:t>
            </w:r>
            <w:r w:rsidRPr="00FF5F97">
              <w:rPr>
                <w:rFonts w:eastAsia="Times New Roman"/>
                <w:kern w:val="0"/>
                <w:sz w:val="18"/>
                <w:szCs w:val="20"/>
                <w:lang w:val="en-GB" w:eastAsia="ja-JP"/>
              </w:rPr>
              <w:t xml:space="preserve">NR-DC is configured wherein MN and SN have different DRX cycles, </w:t>
            </w:r>
            <w:r w:rsidRPr="00FF5F97">
              <w:rPr>
                <w:rFonts w:eastAsia="Times New Roman" w:cs="Arial"/>
                <w:kern w:val="0"/>
                <w:sz w:val="18"/>
                <w:szCs w:val="20"/>
                <w:lang w:val="en-GB" w:eastAsia="ja-JP"/>
              </w:rPr>
              <w:t>or on-duration configured by MN does not contain on-duration configured by SN if the DRX cycles are the same.</w:t>
            </w:r>
          </w:p>
        </w:tc>
        <w:tc>
          <w:tcPr>
            <w:tcW w:w="709" w:type="dxa"/>
          </w:tcPr>
          <w:p w14:paraId="43E1105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C3C084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1617957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21CDDD1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33D64379" w14:textId="77777777" w:rsidTr="00FF5F97">
        <w:trPr>
          <w:cantSplit/>
        </w:trPr>
        <w:tc>
          <w:tcPr>
            <w:tcW w:w="6807" w:type="dxa"/>
          </w:tcPr>
          <w:p w14:paraId="5E542DF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i/>
                <w:kern w:val="0"/>
                <w:sz w:val="18"/>
                <w:szCs w:val="20"/>
                <w:lang w:val="en-GB" w:eastAsia="ja-JP"/>
              </w:rPr>
            </w:pPr>
            <w:r w:rsidRPr="00FF5F97">
              <w:rPr>
                <w:rFonts w:eastAsia="Times New Roman" w:cs="Arial"/>
                <w:b/>
                <w:i/>
                <w:kern w:val="0"/>
                <w:sz w:val="18"/>
                <w:szCs w:val="20"/>
                <w:lang w:val="en-GB" w:eastAsia="ja-JP"/>
              </w:rPr>
              <w:t>eutra-NeedForGapNCSG-Reporting-r17</w:t>
            </w:r>
          </w:p>
          <w:p w14:paraId="5E74DF4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cs="Arial"/>
                <w:bCs/>
                <w:iCs/>
                <w:kern w:val="0"/>
                <w:sz w:val="18"/>
                <w:szCs w:val="20"/>
                <w:lang w:val="en-GB"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44A7AD7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kern w:val="0"/>
                <w:sz w:val="18"/>
                <w:szCs w:val="20"/>
                <w:lang w:val="en-GB" w:eastAsia="ja-JP"/>
              </w:rPr>
              <w:t>UE</w:t>
            </w:r>
          </w:p>
        </w:tc>
        <w:tc>
          <w:tcPr>
            <w:tcW w:w="564" w:type="dxa"/>
          </w:tcPr>
          <w:p w14:paraId="6FB6B14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kern w:val="0"/>
                <w:sz w:val="18"/>
                <w:szCs w:val="20"/>
                <w:lang w:val="en-GB" w:eastAsia="ja-JP"/>
              </w:rPr>
              <w:t>No</w:t>
            </w:r>
          </w:p>
        </w:tc>
        <w:tc>
          <w:tcPr>
            <w:tcW w:w="712" w:type="dxa"/>
          </w:tcPr>
          <w:p w14:paraId="4EBBE51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kern w:val="0"/>
                <w:sz w:val="18"/>
                <w:szCs w:val="20"/>
                <w:lang w:val="en-GB" w:eastAsia="ja-JP"/>
              </w:rPr>
              <w:t>No</w:t>
            </w:r>
          </w:p>
        </w:tc>
        <w:tc>
          <w:tcPr>
            <w:tcW w:w="737" w:type="dxa"/>
          </w:tcPr>
          <w:p w14:paraId="19502CE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cs="Arial"/>
                <w:kern w:val="0"/>
                <w:sz w:val="18"/>
                <w:szCs w:val="20"/>
                <w:lang w:val="en-GB" w:eastAsia="ja-JP"/>
              </w:rPr>
              <w:t>No</w:t>
            </w:r>
          </w:p>
        </w:tc>
      </w:tr>
      <w:tr w:rsidR="00FF5F97" w:rsidRPr="00FF5F97" w14:paraId="55F7B9CD" w14:textId="77777777" w:rsidTr="00FF5F97">
        <w:trPr>
          <w:cantSplit/>
        </w:trPr>
        <w:tc>
          <w:tcPr>
            <w:tcW w:w="6807" w:type="dxa"/>
          </w:tcPr>
          <w:p w14:paraId="3DE7585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eventA-MeasAndReport</w:t>
            </w:r>
            <w:proofErr w:type="spellEnd"/>
          </w:p>
          <w:p w14:paraId="6F34E43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eastAsia="ja-JP"/>
              </w:rPr>
              <w:t xml:space="preserve">Indicates whether the UE supports NR measurements and events A triggered reporting as specified in TS 38.331 [9]. </w:t>
            </w:r>
            <w:r w:rsidRPr="00FF5F97">
              <w:rPr>
                <w:rFonts w:eastAsia="Times New Roman"/>
                <w:kern w:val="0"/>
                <w:sz w:val="18"/>
                <w:szCs w:val="20"/>
                <w:lang w:val="en-GB" w:eastAsia="ja-JP"/>
              </w:rPr>
              <w:t xml:space="preserve">This field only applies to SN configured measurement when </w:t>
            </w:r>
            <w:r w:rsidRPr="00FF5F97">
              <w:rPr>
                <w:rFonts w:eastAsia="Times New Roman"/>
                <w:kern w:val="0"/>
                <w:sz w:val="18"/>
                <w:szCs w:val="22"/>
                <w:lang w:val="en-GB" w:eastAsia="ja-JP"/>
              </w:rPr>
              <w:t>(NG)</w:t>
            </w:r>
            <w:r w:rsidRPr="00FF5F97">
              <w:rPr>
                <w:rFonts w:eastAsia="Times New Roman"/>
                <w:kern w:val="0"/>
                <w:sz w:val="18"/>
                <w:szCs w:val="20"/>
                <w:lang w:val="en-GB" w:eastAsia="ja-JP"/>
              </w:rPr>
              <w:t>EN-DC is configured. For NR SA, MN and SN configured measurement when NR-DC is configured, and MN configured measurement when NE-DC is configured, this feature is mandatory supported.</w:t>
            </w:r>
          </w:p>
        </w:tc>
        <w:tc>
          <w:tcPr>
            <w:tcW w:w="709" w:type="dxa"/>
          </w:tcPr>
          <w:p w14:paraId="5B23C6F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069468A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12" w:type="dxa"/>
          </w:tcPr>
          <w:p w14:paraId="06801C6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37" w:type="dxa"/>
          </w:tcPr>
          <w:p w14:paraId="7BCF2CD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68D64F8E" w14:textId="77777777" w:rsidTr="00FF5F97">
        <w:trPr>
          <w:cantSplit/>
        </w:trPr>
        <w:tc>
          <w:tcPr>
            <w:tcW w:w="6807" w:type="dxa"/>
          </w:tcPr>
          <w:p w14:paraId="1B9FBFD2"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eventB-MeasAndReport</w:t>
            </w:r>
            <w:proofErr w:type="spellEnd"/>
          </w:p>
          <w:p w14:paraId="5A8EA6A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Indicates whether the UE supports EUTRA measurement and event B triggered reporting as specified in TS 38.331 [9]. It is mandated if the UE supports EUTRA.</w:t>
            </w:r>
          </w:p>
        </w:tc>
        <w:tc>
          <w:tcPr>
            <w:tcW w:w="709" w:type="dxa"/>
          </w:tcPr>
          <w:p w14:paraId="2D9CBD9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71234BE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7223161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4714177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314D95F0" w14:textId="77777777" w:rsidTr="00FF5F97">
        <w:trPr>
          <w:cantSplit/>
        </w:trPr>
        <w:tc>
          <w:tcPr>
            <w:tcW w:w="6807" w:type="dxa"/>
          </w:tcPr>
          <w:p w14:paraId="00B6F46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18"/>
                <w:lang w:val="en-GB" w:eastAsia="ja-JP"/>
              </w:rPr>
            </w:pPr>
            <w:r w:rsidRPr="00FF5F97">
              <w:rPr>
                <w:rFonts w:eastAsia="Times New Roman"/>
                <w:b/>
                <w:bCs/>
                <w:i/>
                <w:iCs/>
                <w:kern w:val="0"/>
                <w:sz w:val="18"/>
                <w:szCs w:val="18"/>
                <w:lang w:val="en-GB" w:eastAsia="ja-JP"/>
              </w:rPr>
              <w:lastRenderedPageBreak/>
              <w:t>eventD1-MeasReportTrigger-r17</w:t>
            </w:r>
          </w:p>
          <w:p w14:paraId="05CB940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location-based triggered measurement reporting (i.e., event D1) as specified in TS 38.331 [9]. It is mandated if the UE supports </w:t>
            </w:r>
            <w:r w:rsidRPr="00FF5F97">
              <w:rPr>
                <w:rFonts w:eastAsia="Times New Roman"/>
                <w:i/>
                <w:iCs/>
                <w:kern w:val="0"/>
                <w:sz w:val="18"/>
                <w:szCs w:val="20"/>
                <w:lang w:val="en-GB" w:eastAsia="ja-JP"/>
              </w:rPr>
              <w:t>locationBasedCondHandover-r17</w:t>
            </w:r>
            <w:r w:rsidRPr="00FF5F97">
              <w:rPr>
                <w:rFonts w:eastAsia="Times New Roman"/>
                <w:kern w:val="0"/>
                <w:sz w:val="18"/>
                <w:szCs w:val="20"/>
                <w:lang w:val="en-GB" w:eastAsia="ja-JP"/>
              </w:rPr>
              <w:t xml:space="preserve"> in any NTN band.</w:t>
            </w:r>
          </w:p>
        </w:tc>
        <w:tc>
          <w:tcPr>
            <w:tcW w:w="709" w:type="dxa"/>
          </w:tcPr>
          <w:p w14:paraId="6DFB6EC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61D55BC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512FDF8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349E206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17388B55" w14:textId="77777777" w:rsidTr="00FF5F97">
        <w:trPr>
          <w:cantSplit/>
        </w:trPr>
        <w:tc>
          <w:tcPr>
            <w:tcW w:w="6807" w:type="dxa"/>
          </w:tcPr>
          <w:p w14:paraId="087DEA7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b/>
                <w:i/>
                <w:kern w:val="0"/>
                <w:sz w:val="18"/>
                <w:szCs w:val="20"/>
                <w:lang w:val="en-GB" w:eastAsia="ja-JP"/>
              </w:rPr>
              <w:t>gNB-ID-LengthReporting-r17</w:t>
            </w:r>
          </w:p>
          <w:p w14:paraId="6198754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acquisition and reporting of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0D7F86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6861C94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0A72BF2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6F1BC3E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7D4AEC19" w14:textId="77777777" w:rsidTr="00FF5F97">
        <w:trPr>
          <w:cantSplit/>
        </w:trPr>
        <w:tc>
          <w:tcPr>
            <w:tcW w:w="6807" w:type="dxa"/>
          </w:tcPr>
          <w:p w14:paraId="6F45F7B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gNB-ID-LengthReporting-ENDC-r17</w:t>
            </w:r>
          </w:p>
          <w:p w14:paraId="6A3E393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acquisition and reporting of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to the network as specified in TS 38.331 [9] when the (NG)EN-DC is configured. It is mandated if UE supports NR CGI reporting when (NG)EN-DC is configured.</w:t>
            </w:r>
          </w:p>
        </w:tc>
        <w:tc>
          <w:tcPr>
            <w:tcW w:w="709" w:type="dxa"/>
          </w:tcPr>
          <w:p w14:paraId="7026FE3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2F3D6D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7F85623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3B1705E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310B7F64" w14:textId="77777777" w:rsidTr="00FF5F97">
        <w:trPr>
          <w:cantSplit/>
        </w:trPr>
        <w:tc>
          <w:tcPr>
            <w:tcW w:w="6807" w:type="dxa"/>
          </w:tcPr>
          <w:p w14:paraId="3E50723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i/>
                <w:kern w:val="0"/>
                <w:sz w:val="18"/>
                <w:szCs w:val="20"/>
                <w:lang w:val="en-GB" w:eastAsia="ja-JP"/>
              </w:rPr>
              <w:t>gNB-ID-LengthReporting</w:t>
            </w:r>
            <w:r w:rsidRPr="00FF5F97">
              <w:rPr>
                <w:rFonts w:eastAsia="Times New Roman"/>
                <w:b/>
                <w:bCs/>
                <w:i/>
                <w:iCs/>
                <w:kern w:val="0"/>
                <w:sz w:val="18"/>
                <w:szCs w:val="20"/>
                <w:lang w:val="en-GB" w:eastAsia="ja-JP"/>
              </w:rPr>
              <w:t>-NEDC-r17</w:t>
            </w:r>
          </w:p>
          <w:p w14:paraId="2F3AA0F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acquisition and reporting of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to the network as specified in TS 38.331 [9] </w:t>
            </w:r>
            <w:r w:rsidRPr="00FF5F97">
              <w:rPr>
                <w:rFonts w:eastAsia="Times New Roman" w:cs="Arial"/>
                <w:kern w:val="0"/>
                <w:sz w:val="18"/>
                <w:szCs w:val="18"/>
                <w:lang w:val="en-GB" w:eastAsia="ja-JP"/>
              </w:rPr>
              <w:t xml:space="preserve">when the NE-DC is configured. </w:t>
            </w:r>
            <w:r w:rsidRPr="00FF5F97">
              <w:rPr>
                <w:rFonts w:eastAsia="Times New Roman"/>
                <w:kern w:val="0"/>
                <w:sz w:val="18"/>
                <w:szCs w:val="20"/>
                <w:lang w:val="en-GB" w:eastAsia="ja-JP"/>
              </w:rPr>
              <w:t>It is mandated if UE supports NR CGI reporting when NE-DC is configured.</w:t>
            </w:r>
          </w:p>
        </w:tc>
        <w:tc>
          <w:tcPr>
            <w:tcW w:w="709" w:type="dxa"/>
          </w:tcPr>
          <w:p w14:paraId="773EF12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44B6974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2BD6292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51F4A28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54CEB034" w14:textId="77777777" w:rsidTr="00FF5F97">
        <w:trPr>
          <w:cantSplit/>
        </w:trPr>
        <w:tc>
          <w:tcPr>
            <w:tcW w:w="6807" w:type="dxa"/>
          </w:tcPr>
          <w:p w14:paraId="2122E63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i/>
                <w:kern w:val="0"/>
                <w:sz w:val="18"/>
                <w:szCs w:val="20"/>
                <w:lang w:val="en-GB" w:eastAsia="ja-JP"/>
              </w:rPr>
              <w:lastRenderedPageBreak/>
              <w:t>gNB-ID-LengthReporting</w:t>
            </w:r>
            <w:r w:rsidRPr="00FF5F97">
              <w:rPr>
                <w:rFonts w:eastAsia="Times New Roman"/>
                <w:b/>
                <w:bCs/>
                <w:i/>
                <w:iCs/>
                <w:kern w:val="0"/>
                <w:sz w:val="18"/>
                <w:szCs w:val="20"/>
                <w:lang w:val="en-GB" w:eastAsia="ja-JP"/>
              </w:rPr>
              <w:t>-NRDC-r17</w:t>
            </w:r>
          </w:p>
          <w:p w14:paraId="52E6790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acquisition and reporting of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from a neighbouring intra-frequency or inter-frequency NR cell by reading the SI of the neighbouring cell and reporting the acquired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to the network as specified in TS 38.331 [9] </w:t>
            </w:r>
            <w:r w:rsidRPr="00FF5F97">
              <w:rPr>
                <w:rFonts w:eastAsia="Times New Roman" w:cs="Arial"/>
                <w:kern w:val="0"/>
                <w:sz w:val="18"/>
                <w:szCs w:val="18"/>
                <w:lang w:val="en-GB" w:eastAsia="ja-JP"/>
              </w:rPr>
              <w:t xml:space="preserve">when the NR-DC is configured wherein MN and SN have different DRX cycles, or on-duration configured by MN does not contain on-duration configured by SN if the DRX cycles are the same. </w:t>
            </w:r>
            <w:r w:rsidRPr="00FF5F97">
              <w:rPr>
                <w:rFonts w:eastAsia="Times New Roman"/>
                <w:kern w:val="0"/>
                <w:sz w:val="18"/>
                <w:szCs w:val="20"/>
                <w:lang w:val="en-GB" w:eastAsia="ja-JP"/>
              </w:rPr>
              <w:t>It is mandated if UE supports NR CGI reporting when NR-DC is configured.</w:t>
            </w:r>
          </w:p>
        </w:tc>
        <w:tc>
          <w:tcPr>
            <w:tcW w:w="709" w:type="dxa"/>
          </w:tcPr>
          <w:p w14:paraId="6EBD484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6E8B6E2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760D2F8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72E4F66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5B3F7238" w14:textId="77777777" w:rsidTr="00FF5F97">
        <w:trPr>
          <w:cantSplit/>
        </w:trPr>
        <w:tc>
          <w:tcPr>
            <w:tcW w:w="6807" w:type="dxa"/>
          </w:tcPr>
          <w:p w14:paraId="184A976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gNB-ID-LengthReporting-NPN-r17</w:t>
            </w:r>
          </w:p>
          <w:p w14:paraId="00A016F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acquisition of NPN-relevant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from a neighbouring intra-frequency or inter-frequency NR NPN cell by reading the SI of the neighbouring cell and reporting the acquired </w:t>
            </w:r>
            <w:proofErr w:type="spellStart"/>
            <w:r w:rsidRPr="00FF5F97">
              <w:rPr>
                <w:rFonts w:eastAsia="Times New Roman"/>
                <w:kern w:val="0"/>
                <w:sz w:val="18"/>
                <w:szCs w:val="20"/>
                <w:lang w:val="en-GB" w:eastAsia="ja-JP"/>
              </w:rPr>
              <w:t>gNB</w:t>
            </w:r>
            <w:proofErr w:type="spellEnd"/>
            <w:r w:rsidRPr="00FF5F97">
              <w:rPr>
                <w:rFonts w:eastAsia="Times New Roman"/>
                <w:kern w:val="0"/>
                <w:sz w:val="18"/>
                <w:szCs w:val="20"/>
                <w:lang w:val="en-GB" w:eastAsia="ja-JP"/>
              </w:rPr>
              <w:t xml:space="preserve"> ID length to the network as specified in TS 38.331 [9]. It is mandated if UE supports NPN CGI reporting.</w:t>
            </w:r>
          </w:p>
        </w:tc>
        <w:tc>
          <w:tcPr>
            <w:tcW w:w="709" w:type="dxa"/>
          </w:tcPr>
          <w:p w14:paraId="189D46C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rPr>
              <w:t>UE</w:t>
            </w:r>
          </w:p>
        </w:tc>
        <w:tc>
          <w:tcPr>
            <w:tcW w:w="564" w:type="dxa"/>
          </w:tcPr>
          <w:p w14:paraId="64B0828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rPr>
              <w:t>CY</w:t>
            </w:r>
          </w:p>
        </w:tc>
        <w:tc>
          <w:tcPr>
            <w:tcW w:w="712" w:type="dxa"/>
          </w:tcPr>
          <w:p w14:paraId="628D4D2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rPr>
              <w:t>No</w:t>
            </w:r>
          </w:p>
        </w:tc>
        <w:tc>
          <w:tcPr>
            <w:tcW w:w="737" w:type="dxa"/>
          </w:tcPr>
          <w:p w14:paraId="61D59EF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Times New Roman"/>
                <w:kern w:val="0"/>
                <w:sz w:val="18"/>
                <w:szCs w:val="20"/>
                <w:lang w:val="en-GB"/>
              </w:rPr>
              <w:t>No</w:t>
            </w:r>
          </w:p>
        </w:tc>
      </w:tr>
      <w:tr w:rsidR="00FF5F97" w:rsidRPr="00FF5F97" w14:paraId="50566C43" w14:textId="77777777" w:rsidTr="00FF5F97">
        <w:trPr>
          <w:cantSplit/>
        </w:trPr>
        <w:tc>
          <w:tcPr>
            <w:tcW w:w="6807" w:type="dxa"/>
          </w:tcPr>
          <w:p w14:paraId="2C0DB30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handoverLTE-5GC, handoverLTE-5GC-r17</w:t>
            </w:r>
          </w:p>
          <w:p w14:paraId="249AB1F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Indicates whether the UE supports HO to EUTRA connected to 5GC. It is mandated if the UE supports EUTRA connected to 5GC.</w:t>
            </w:r>
          </w:p>
        </w:tc>
        <w:tc>
          <w:tcPr>
            <w:tcW w:w="709" w:type="dxa"/>
          </w:tcPr>
          <w:p w14:paraId="5DAB46E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ECCA9E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5C9F829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37" w:type="dxa"/>
          </w:tcPr>
          <w:p w14:paraId="6E6111F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p w14:paraId="1CFA7B3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w:t>
            </w:r>
            <w:proofErr w:type="spellStart"/>
            <w:r w:rsidRPr="00FF5F97">
              <w:rPr>
                <w:rFonts w:eastAsia="MS Mincho"/>
                <w:kern w:val="0"/>
                <w:sz w:val="18"/>
                <w:szCs w:val="20"/>
                <w:lang w:val="en-GB" w:eastAsia="ja-JP"/>
              </w:rPr>
              <w:t>Incl</w:t>
            </w:r>
            <w:proofErr w:type="spellEnd"/>
            <w:r w:rsidRPr="00FF5F97">
              <w:rPr>
                <w:rFonts w:eastAsia="MS Mincho"/>
                <w:kern w:val="0"/>
                <w:sz w:val="18"/>
                <w:szCs w:val="20"/>
                <w:lang w:val="en-GB" w:eastAsia="ja-JP"/>
              </w:rPr>
              <w:t xml:space="preserve"> FR2-2 DIFF)</w:t>
            </w:r>
          </w:p>
        </w:tc>
      </w:tr>
      <w:tr w:rsidR="00FF5F97" w:rsidRPr="00FF5F97" w14:paraId="5B87C0D8" w14:textId="77777777" w:rsidTr="00FF5F97">
        <w:trPr>
          <w:cantSplit/>
        </w:trPr>
        <w:tc>
          <w:tcPr>
            <w:tcW w:w="6807" w:type="dxa"/>
          </w:tcPr>
          <w:p w14:paraId="1E841A6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handoverFDD</w:t>
            </w:r>
            <w:proofErr w:type="spellEnd"/>
            <w:r w:rsidRPr="00FF5F97">
              <w:rPr>
                <w:rFonts w:eastAsia="Times New Roman"/>
                <w:b/>
                <w:i/>
                <w:kern w:val="0"/>
                <w:sz w:val="18"/>
                <w:szCs w:val="20"/>
                <w:lang w:val="en-GB" w:eastAsia="ja-JP"/>
              </w:rPr>
              <w:t>-TDD</w:t>
            </w:r>
          </w:p>
          <w:p w14:paraId="4CF6005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Indicates whether the UE supports HO between FDD and TDD. It is mandated if the UE supports both FDD and TDD. This field only applies to NR SA/NR-DC/NE-DC (e.g.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handover). For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change when </w:t>
            </w:r>
            <w:r w:rsidRPr="00FF5F97">
              <w:rPr>
                <w:rFonts w:eastAsia="Times New Roman"/>
                <w:kern w:val="0"/>
                <w:sz w:val="18"/>
                <w:szCs w:val="22"/>
                <w:lang w:val="en-GB" w:eastAsia="ja-JP"/>
              </w:rPr>
              <w:t>(NG)</w:t>
            </w:r>
            <w:r w:rsidRPr="00FF5F97">
              <w:rPr>
                <w:rFonts w:eastAsia="Times New Roman"/>
                <w:kern w:val="0"/>
                <w:sz w:val="18"/>
                <w:szCs w:val="20"/>
                <w:lang w:val="en-GB" w:eastAsia="ja-JP"/>
              </w:rPr>
              <w:t xml:space="preserve">EN-DC/NR-DC is configured, this feature is mandatory supported. </w:t>
            </w:r>
            <w:r w:rsidRPr="00FF5F97">
              <w:rPr>
                <w:rFonts w:eastAsia="Times New Roman"/>
                <w:kern w:val="0"/>
                <w:sz w:val="18"/>
                <w:szCs w:val="20"/>
                <w:lang w:val="en-GB"/>
              </w:rPr>
              <w:t xml:space="preserve">UEs supporting this shall indicate support of </w:t>
            </w:r>
            <w:proofErr w:type="spellStart"/>
            <w:r w:rsidRPr="00FF5F97">
              <w:rPr>
                <w:rFonts w:eastAsia="Times New Roman"/>
                <w:i/>
                <w:kern w:val="0"/>
                <w:sz w:val="18"/>
                <w:szCs w:val="20"/>
                <w:lang w:val="en-GB"/>
              </w:rPr>
              <w:t>handoverInterF</w:t>
            </w:r>
            <w:proofErr w:type="spellEnd"/>
            <w:r w:rsidRPr="00FF5F97">
              <w:rPr>
                <w:rFonts w:eastAsia="Times New Roman"/>
                <w:kern w:val="0"/>
                <w:sz w:val="18"/>
                <w:szCs w:val="20"/>
                <w:lang w:val="en-GB"/>
              </w:rPr>
              <w:t xml:space="preserve"> for both FDD and TDD.</w:t>
            </w:r>
          </w:p>
        </w:tc>
        <w:tc>
          <w:tcPr>
            <w:tcW w:w="709" w:type="dxa"/>
          </w:tcPr>
          <w:p w14:paraId="1477ED6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57DBACE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21844ED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6BD167C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52B2142F" w14:textId="77777777" w:rsidTr="00FF5F97">
        <w:trPr>
          <w:cantSplit/>
        </w:trPr>
        <w:tc>
          <w:tcPr>
            <w:tcW w:w="6807" w:type="dxa"/>
          </w:tcPr>
          <w:p w14:paraId="01FE001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handoverFR1-FR2</w:t>
            </w:r>
          </w:p>
          <w:p w14:paraId="0856B2E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HO between FR1 and FR2. Support is mandatory for the UE supporting both FR1 and FR2. This field only applies to NR SA/NR-DC/NE-DC (e.g.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handover). For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change when (NG)EN-DC/NR-DC is configured, this feature is mandatory supported. </w:t>
            </w:r>
            <w:r w:rsidRPr="00FF5F97">
              <w:rPr>
                <w:rFonts w:eastAsia="Times New Roman"/>
                <w:kern w:val="0"/>
                <w:sz w:val="18"/>
                <w:szCs w:val="20"/>
                <w:lang w:val="en-GB"/>
              </w:rPr>
              <w:t xml:space="preserve">UEs supporting this shall indicate support of </w:t>
            </w:r>
            <w:proofErr w:type="spellStart"/>
            <w:r w:rsidRPr="00FF5F97">
              <w:rPr>
                <w:rFonts w:eastAsia="Times New Roman"/>
                <w:i/>
                <w:kern w:val="0"/>
                <w:sz w:val="18"/>
                <w:szCs w:val="20"/>
                <w:lang w:val="en-GB"/>
              </w:rPr>
              <w:t>handoverInterF</w:t>
            </w:r>
            <w:proofErr w:type="spellEnd"/>
            <w:r w:rsidRPr="00FF5F97">
              <w:rPr>
                <w:rFonts w:eastAsia="Times New Roman"/>
                <w:kern w:val="0"/>
                <w:sz w:val="18"/>
                <w:szCs w:val="20"/>
                <w:lang w:val="en-GB"/>
              </w:rPr>
              <w:t xml:space="preserve"> for both FR1 and FR2.</w:t>
            </w:r>
          </w:p>
        </w:tc>
        <w:tc>
          <w:tcPr>
            <w:tcW w:w="709" w:type="dxa"/>
          </w:tcPr>
          <w:p w14:paraId="011ADA8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Yu Mincho"/>
                <w:kern w:val="0"/>
                <w:sz w:val="18"/>
                <w:szCs w:val="20"/>
                <w:lang w:val="en-GB" w:eastAsia="ja-JP"/>
              </w:rPr>
              <w:t>UE</w:t>
            </w:r>
          </w:p>
        </w:tc>
        <w:tc>
          <w:tcPr>
            <w:tcW w:w="564" w:type="dxa"/>
          </w:tcPr>
          <w:p w14:paraId="7E3E793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Yu Mincho"/>
                <w:kern w:val="0"/>
                <w:sz w:val="18"/>
                <w:szCs w:val="20"/>
                <w:lang w:val="en-GB" w:eastAsia="ja-JP"/>
              </w:rPr>
              <w:t>Yes</w:t>
            </w:r>
          </w:p>
        </w:tc>
        <w:tc>
          <w:tcPr>
            <w:tcW w:w="712" w:type="dxa"/>
          </w:tcPr>
          <w:p w14:paraId="3DBD6AE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Yu Mincho"/>
                <w:kern w:val="0"/>
                <w:sz w:val="18"/>
                <w:szCs w:val="20"/>
                <w:lang w:val="en-GB" w:eastAsia="ja-JP"/>
              </w:rPr>
              <w:t>No</w:t>
            </w:r>
          </w:p>
        </w:tc>
        <w:tc>
          <w:tcPr>
            <w:tcW w:w="737" w:type="dxa"/>
          </w:tcPr>
          <w:p w14:paraId="26BA433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0AD4DBED" w14:textId="77777777" w:rsidTr="00FF5F97">
        <w:trPr>
          <w:cantSplit/>
        </w:trPr>
        <w:tc>
          <w:tcPr>
            <w:tcW w:w="6807" w:type="dxa"/>
          </w:tcPr>
          <w:p w14:paraId="14BD428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handoverFR1-FR2-2-r17</w:t>
            </w:r>
          </w:p>
          <w:p w14:paraId="3BAE7E7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HO between FR1 and FR2-2. This field only applies to NR SA/NR-DC/NE-DC (e.g.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handover) and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change when (NG)EN-DC/NR-DC is configured. </w:t>
            </w:r>
            <w:r w:rsidRPr="00FF5F97">
              <w:rPr>
                <w:rFonts w:eastAsia="Times New Roman"/>
                <w:kern w:val="0"/>
                <w:sz w:val="18"/>
                <w:szCs w:val="20"/>
                <w:lang w:val="en-GB"/>
              </w:rPr>
              <w:t xml:space="preserve">UEs supporting this shall indicate support of </w:t>
            </w:r>
            <w:proofErr w:type="spellStart"/>
            <w:r w:rsidRPr="00FF5F97">
              <w:rPr>
                <w:rFonts w:eastAsia="Times New Roman"/>
                <w:i/>
                <w:kern w:val="0"/>
                <w:sz w:val="18"/>
                <w:szCs w:val="20"/>
                <w:lang w:val="en-GB"/>
              </w:rPr>
              <w:t>handoverInterF</w:t>
            </w:r>
            <w:proofErr w:type="spellEnd"/>
            <w:r w:rsidRPr="00FF5F97">
              <w:rPr>
                <w:rFonts w:eastAsia="Times New Roman"/>
                <w:kern w:val="0"/>
                <w:sz w:val="18"/>
                <w:szCs w:val="20"/>
                <w:lang w:val="en-GB"/>
              </w:rPr>
              <w:t xml:space="preserve"> for both FR1 and FR2-2.</w:t>
            </w:r>
          </w:p>
        </w:tc>
        <w:tc>
          <w:tcPr>
            <w:tcW w:w="709" w:type="dxa"/>
          </w:tcPr>
          <w:p w14:paraId="3035E53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Times New Roman"/>
                <w:kern w:val="0"/>
                <w:sz w:val="18"/>
                <w:szCs w:val="20"/>
                <w:lang w:val="en-GB" w:eastAsia="ja-JP"/>
              </w:rPr>
              <w:t>UE</w:t>
            </w:r>
          </w:p>
        </w:tc>
        <w:tc>
          <w:tcPr>
            <w:tcW w:w="564" w:type="dxa"/>
          </w:tcPr>
          <w:p w14:paraId="1EA6FD8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Times New Roman"/>
                <w:kern w:val="0"/>
                <w:sz w:val="18"/>
                <w:szCs w:val="20"/>
                <w:lang w:val="en-GB" w:eastAsia="ja-JP"/>
              </w:rPr>
              <w:t>No</w:t>
            </w:r>
          </w:p>
        </w:tc>
        <w:tc>
          <w:tcPr>
            <w:tcW w:w="712" w:type="dxa"/>
          </w:tcPr>
          <w:p w14:paraId="075893F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Times New Roman"/>
                <w:kern w:val="0"/>
                <w:sz w:val="18"/>
                <w:szCs w:val="20"/>
                <w:lang w:val="en-GB" w:eastAsia="ja-JP"/>
              </w:rPr>
              <w:t>No</w:t>
            </w:r>
          </w:p>
        </w:tc>
        <w:tc>
          <w:tcPr>
            <w:tcW w:w="737" w:type="dxa"/>
          </w:tcPr>
          <w:p w14:paraId="6C300FA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2CB7BB46" w14:textId="77777777" w:rsidTr="00FF5F97">
        <w:trPr>
          <w:cantSplit/>
        </w:trPr>
        <w:tc>
          <w:tcPr>
            <w:tcW w:w="6807" w:type="dxa"/>
          </w:tcPr>
          <w:p w14:paraId="2305C26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handoverFR2-1-FR2-2-r17</w:t>
            </w:r>
          </w:p>
          <w:p w14:paraId="2EFECE5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HO between FR2-1 and FR2-2. This field only applies to NR SA/NR-DC/NE-DC (e.g.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handover) and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change when (NG)EN-DC/NR-DC is configured. </w:t>
            </w:r>
            <w:r w:rsidRPr="00FF5F97">
              <w:rPr>
                <w:rFonts w:eastAsia="Times New Roman"/>
                <w:kern w:val="0"/>
                <w:sz w:val="18"/>
                <w:szCs w:val="20"/>
                <w:lang w:val="en-GB"/>
              </w:rPr>
              <w:t xml:space="preserve">UEs supporting this shall indicate support of </w:t>
            </w:r>
            <w:proofErr w:type="spellStart"/>
            <w:r w:rsidRPr="00FF5F97">
              <w:rPr>
                <w:rFonts w:eastAsia="Times New Roman"/>
                <w:i/>
                <w:kern w:val="0"/>
                <w:sz w:val="18"/>
                <w:szCs w:val="20"/>
                <w:lang w:val="en-GB"/>
              </w:rPr>
              <w:t>handoverInterF</w:t>
            </w:r>
            <w:proofErr w:type="spellEnd"/>
            <w:r w:rsidRPr="00FF5F97">
              <w:rPr>
                <w:rFonts w:eastAsia="Times New Roman"/>
                <w:kern w:val="0"/>
                <w:sz w:val="18"/>
                <w:szCs w:val="20"/>
                <w:lang w:val="en-GB"/>
              </w:rPr>
              <w:t xml:space="preserve"> for both FR2-1 and FR2-2.</w:t>
            </w:r>
          </w:p>
        </w:tc>
        <w:tc>
          <w:tcPr>
            <w:tcW w:w="709" w:type="dxa"/>
          </w:tcPr>
          <w:p w14:paraId="003DD36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Times New Roman"/>
                <w:kern w:val="0"/>
                <w:sz w:val="18"/>
                <w:szCs w:val="20"/>
                <w:lang w:val="en-GB" w:eastAsia="ja-JP"/>
              </w:rPr>
              <w:t>UE</w:t>
            </w:r>
          </w:p>
        </w:tc>
        <w:tc>
          <w:tcPr>
            <w:tcW w:w="564" w:type="dxa"/>
          </w:tcPr>
          <w:p w14:paraId="5EE4691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Times New Roman"/>
                <w:kern w:val="0"/>
                <w:sz w:val="18"/>
                <w:szCs w:val="20"/>
                <w:lang w:val="en-GB" w:eastAsia="ja-JP"/>
              </w:rPr>
              <w:t>No</w:t>
            </w:r>
          </w:p>
        </w:tc>
        <w:tc>
          <w:tcPr>
            <w:tcW w:w="712" w:type="dxa"/>
          </w:tcPr>
          <w:p w14:paraId="7BA1750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Yu Mincho"/>
                <w:kern w:val="0"/>
                <w:sz w:val="18"/>
                <w:szCs w:val="20"/>
                <w:lang w:val="en-GB" w:eastAsia="ja-JP"/>
              </w:rPr>
            </w:pPr>
            <w:r w:rsidRPr="00FF5F97">
              <w:rPr>
                <w:rFonts w:eastAsia="Times New Roman"/>
                <w:kern w:val="0"/>
                <w:sz w:val="18"/>
                <w:szCs w:val="20"/>
                <w:lang w:val="en-GB" w:eastAsia="ja-JP"/>
              </w:rPr>
              <w:t>No</w:t>
            </w:r>
          </w:p>
        </w:tc>
        <w:tc>
          <w:tcPr>
            <w:tcW w:w="737" w:type="dxa"/>
          </w:tcPr>
          <w:p w14:paraId="7C142AB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2B172D55" w14:textId="77777777" w:rsidTr="00FF5F97">
        <w:trPr>
          <w:cantSplit/>
        </w:trPr>
        <w:tc>
          <w:tcPr>
            <w:tcW w:w="6807" w:type="dxa"/>
          </w:tcPr>
          <w:p w14:paraId="1F982B9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handoverInterF</w:t>
            </w:r>
            <w:proofErr w:type="spellEnd"/>
            <w:r w:rsidRPr="00FF5F97">
              <w:rPr>
                <w:rFonts w:eastAsia="Times New Roman"/>
                <w:b/>
                <w:i/>
                <w:kern w:val="0"/>
                <w:sz w:val="18"/>
                <w:szCs w:val="20"/>
                <w:lang w:val="en-GB" w:eastAsia="ja-JP"/>
              </w:rPr>
              <w:t>, handoverInterF-r17</w:t>
            </w:r>
          </w:p>
          <w:p w14:paraId="2BCD44C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handover). For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change when (NG)EN-DC/NR-DC is configured, this feature is mandatory supported.</w:t>
            </w:r>
          </w:p>
        </w:tc>
        <w:tc>
          <w:tcPr>
            <w:tcW w:w="709" w:type="dxa"/>
          </w:tcPr>
          <w:p w14:paraId="7CD468F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7BCBFAC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5B5FF0A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37" w:type="dxa"/>
          </w:tcPr>
          <w:p w14:paraId="0AA0A44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p w14:paraId="4FCA9DD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w:t>
            </w:r>
            <w:proofErr w:type="spellStart"/>
            <w:r w:rsidRPr="00FF5F97">
              <w:rPr>
                <w:rFonts w:eastAsia="MS Mincho"/>
                <w:kern w:val="0"/>
                <w:sz w:val="18"/>
                <w:szCs w:val="20"/>
                <w:lang w:val="en-GB" w:eastAsia="ja-JP"/>
              </w:rPr>
              <w:t>Incl</w:t>
            </w:r>
            <w:proofErr w:type="spellEnd"/>
            <w:r w:rsidRPr="00FF5F97">
              <w:rPr>
                <w:rFonts w:eastAsia="MS Mincho"/>
                <w:kern w:val="0"/>
                <w:sz w:val="18"/>
                <w:szCs w:val="20"/>
                <w:lang w:val="en-GB" w:eastAsia="ja-JP"/>
              </w:rPr>
              <w:t xml:space="preserve"> FR2-2 DIFF)</w:t>
            </w:r>
          </w:p>
        </w:tc>
      </w:tr>
      <w:tr w:rsidR="00FF5F97" w:rsidRPr="00FF5F97" w14:paraId="5AAF1644" w14:textId="77777777" w:rsidTr="00FF5F97">
        <w:trPr>
          <w:cantSplit/>
        </w:trPr>
        <w:tc>
          <w:tcPr>
            <w:tcW w:w="6807" w:type="dxa"/>
          </w:tcPr>
          <w:p w14:paraId="3332EDF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handoverLTE</w:t>
            </w:r>
            <w:proofErr w:type="spellEnd"/>
            <w:r w:rsidRPr="00FF5F97">
              <w:rPr>
                <w:rFonts w:eastAsia="Times New Roman"/>
                <w:b/>
                <w:i/>
                <w:kern w:val="0"/>
                <w:sz w:val="18"/>
                <w:szCs w:val="20"/>
                <w:lang w:val="en-GB" w:eastAsia="ja-JP"/>
              </w:rPr>
              <w:t>-EPC, handoverLTE-EPC-r17</w:t>
            </w:r>
          </w:p>
          <w:p w14:paraId="43E11A7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Indicates whether the UE supports HO to EUTRA connected to EPC. It is mandated if the UE supports EUTRA connected to EPC.</w:t>
            </w:r>
          </w:p>
        </w:tc>
        <w:tc>
          <w:tcPr>
            <w:tcW w:w="709" w:type="dxa"/>
          </w:tcPr>
          <w:p w14:paraId="2DC218D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A40758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65E9B26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37" w:type="dxa"/>
          </w:tcPr>
          <w:p w14:paraId="516EFF8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p w14:paraId="2A4CADA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w:t>
            </w:r>
            <w:proofErr w:type="spellStart"/>
            <w:r w:rsidRPr="00FF5F97">
              <w:rPr>
                <w:rFonts w:eastAsia="MS Mincho"/>
                <w:kern w:val="0"/>
                <w:sz w:val="18"/>
                <w:szCs w:val="20"/>
                <w:lang w:val="en-GB" w:eastAsia="ja-JP"/>
              </w:rPr>
              <w:t>Incl</w:t>
            </w:r>
            <w:proofErr w:type="spellEnd"/>
            <w:r w:rsidRPr="00FF5F97">
              <w:rPr>
                <w:rFonts w:eastAsia="MS Mincho"/>
                <w:kern w:val="0"/>
                <w:sz w:val="18"/>
                <w:szCs w:val="20"/>
                <w:lang w:val="en-GB" w:eastAsia="ja-JP"/>
              </w:rPr>
              <w:t xml:space="preserve"> FR2-2 DIFF)</w:t>
            </w:r>
          </w:p>
        </w:tc>
      </w:tr>
      <w:tr w:rsidR="00FF5F97" w:rsidRPr="00FF5F97" w14:paraId="6FE468E4" w14:textId="77777777" w:rsidTr="00FF5F97">
        <w:trPr>
          <w:cantSplit/>
        </w:trPr>
        <w:tc>
          <w:tcPr>
            <w:tcW w:w="6807" w:type="dxa"/>
          </w:tcPr>
          <w:p w14:paraId="09F621C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lastRenderedPageBreak/>
              <w:t>idleInactiveNR-MeasReport-r16, idleInactiveNR-MeasReport-r17</w:t>
            </w:r>
          </w:p>
          <w:p w14:paraId="427B429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DB6462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4AE92A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583CB88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2C80052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p w14:paraId="4652C1D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MS Mincho"/>
                <w:kern w:val="0"/>
                <w:sz w:val="18"/>
                <w:szCs w:val="20"/>
                <w:lang w:val="en-GB" w:eastAsia="ja-JP"/>
              </w:rPr>
              <w:t>(</w:t>
            </w:r>
            <w:proofErr w:type="spellStart"/>
            <w:r w:rsidRPr="00FF5F97">
              <w:rPr>
                <w:rFonts w:eastAsia="MS Mincho"/>
                <w:kern w:val="0"/>
                <w:sz w:val="18"/>
                <w:szCs w:val="20"/>
                <w:lang w:val="en-GB" w:eastAsia="ja-JP"/>
              </w:rPr>
              <w:t>Incl</w:t>
            </w:r>
            <w:proofErr w:type="spellEnd"/>
            <w:r w:rsidRPr="00FF5F97">
              <w:rPr>
                <w:rFonts w:eastAsia="MS Mincho"/>
                <w:kern w:val="0"/>
                <w:sz w:val="18"/>
                <w:szCs w:val="20"/>
                <w:lang w:val="en-GB" w:eastAsia="ja-JP"/>
              </w:rPr>
              <w:t xml:space="preserve"> FR2-2 DIFF)</w:t>
            </w:r>
          </w:p>
        </w:tc>
      </w:tr>
      <w:tr w:rsidR="00FF5F97" w:rsidRPr="00FF5F97" w14:paraId="689FF90F" w14:textId="77777777" w:rsidTr="00FF5F97">
        <w:trPr>
          <w:cantSplit/>
        </w:trPr>
        <w:tc>
          <w:tcPr>
            <w:tcW w:w="6807" w:type="dxa"/>
          </w:tcPr>
          <w:p w14:paraId="2898EDB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idleInactiveNR-MeasBeamReport-r16</w:t>
            </w:r>
          </w:p>
          <w:p w14:paraId="0DE434C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kern w:val="0"/>
                <w:sz w:val="18"/>
                <w:szCs w:val="20"/>
                <w:lang w:val="en-GB"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F5F97">
              <w:rPr>
                <w:rFonts w:eastAsia="Times New Roman"/>
                <w:i/>
                <w:kern w:val="0"/>
                <w:sz w:val="18"/>
                <w:szCs w:val="20"/>
                <w:lang w:val="en-GB" w:eastAsia="ja-JP"/>
              </w:rPr>
              <w:t>idleInactiveNR-MeasReport-r16</w:t>
            </w:r>
            <w:r w:rsidRPr="00FF5F97">
              <w:rPr>
                <w:rFonts w:eastAsia="Times New Roman"/>
                <w:kern w:val="0"/>
                <w:sz w:val="18"/>
                <w:szCs w:val="20"/>
                <w:lang w:val="en-GB" w:eastAsia="ja-JP"/>
              </w:rPr>
              <w:t>. If this parameter is indicated for FR1 and FR2 differently, each indication corresponds to the frequency range of measured target cell.</w:t>
            </w:r>
          </w:p>
        </w:tc>
        <w:tc>
          <w:tcPr>
            <w:tcW w:w="709" w:type="dxa"/>
          </w:tcPr>
          <w:p w14:paraId="06C8E7E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6475FC5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1D5F350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6882450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tc>
      </w:tr>
      <w:tr w:rsidR="00FF5F97" w:rsidRPr="00FF5F97" w14:paraId="37E5B100" w14:textId="77777777" w:rsidTr="00FF5F97">
        <w:trPr>
          <w:cantSplit/>
        </w:trPr>
        <w:tc>
          <w:tcPr>
            <w:tcW w:w="6807" w:type="dxa"/>
          </w:tcPr>
          <w:p w14:paraId="5C229F8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idleInactiveEUTRA-MeasReport-r16</w:t>
            </w:r>
          </w:p>
          <w:p w14:paraId="374EA0D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Indicates whether the UE supports configuration of E-UTRA measurements in RRC_IDLE/RRC_INACTIVE and reporting of the corresponding results upon network request as specified in TS 38.331 [9].</w:t>
            </w:r>
          </w:p>
        </w:tc>
        <w:tc>
          <w:tcPr>
            <w:tcW w:w="709" w:type="dxa"/>
          </w:tcPr>
          <w:p w14:paraId="5E7C09D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5791E1A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128BBDF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160423F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MS Mincho"/>
                <w:kern w:val="0"/>
                <w:sz w:val="18"/>
                <w:szCs w:val="20"/>
                <w:lang w:val="en-GB" w:eastAsia="ja-JP"/>
              </w:rPr>
              <w:t>No</w:t>
            </w:r>
          </w:p>
        </w:tc>
      </w:tr>
      <w:tr w:rsidR="00FF5F97" w:rsidRPr="00FF5F97" w14:paraId="1D7DB9BC" w14:textId="77777777" w:rsidTr="00FF5F97">
        <w:trPr>
          <w:cantSplit/>
        </w:trPr>
        <w:tc>
          <w:tcPr>
            <w:tcW w:w="6807" w:type="dxa"/>
          </w:tcPr>
          <w:p w14:paraId="01C40BC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idleInactive-ValidityArea-r16</w:t>
            </w:r>
          </w:p>
          <w:p w14:paraId="5905267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Indicates whether the UE supports configuration of a validity area for NR measurements in RRC_IDLE/RRC_INACTIVE as specified in TS 38.331 [9].</w:t>
            </w:r>
          </w:p>
        </w:tc>
        <w:tc>
          <w:tcPr>
            <w:tcW w:w="709" w:type="dxa"/>
          </w:tcPr>
          <w:p w14:paraId="35A1742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DF1F39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161B495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2FD8714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MS Mincho"/>
                <w:kern w:val="0"/>
                <w:sz w:val="18"/>
                <w:szCs w:val="20"/>
                <w:lang w:val="en-GB" w:eastAsia="ja-JP"/>
              </w:rPr>
              <w:t>No</w:t>
            </w:r>
          </w:p>
        </w:tc>
      </w:tr>
      <w:tr w:rsidR="00FF5F97" w:rsidRPr="00FF5F97" w14:paraId="25032474" w14:textId="77777777" w:rsidTr="00FF5F97">
        <w:trPr>
          <w:cantSplit/>
        </w:trPr>
        <w:tc>
          <w:tcPr>
            <w:tcW w:w="6807" w:type="dxa"/>
          </w:tcPr>
          <w:p w14:paraId="7B4B231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independentGapConfig</w:t>
            </w:r>
            <w:proofErr w:type="spellEnd"/>
          </w:p>
          <w:p w14:paraId="0C8DC8E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 xml:space="preserve">This field indicates whether the UE supports two independent measurement gap configurations for FR1 and FR2 specified in clause 9.1.2 of TS 38.133 [5]. </w:t>
            </w:r>
            <w:r w:rsidRPr="00FF5F97">
              <w:rPr>
                <w:rFonts w:eastAsia="Times New Roman"/>
                <w:bCs/>
                <w:iCs/>
                <w:kern w:val="0"/>
                <w:sz w:val="18"/>
                <w:szCs w:val="20"/>
                <w:lang w:val="en-GB" w:eastAsia="ja-JP"/>
              </w:rPr>
              <w:t>The field also indicates whether the UE supports the FR2 inter-RAT measurement without gaps when (NG)EN-DC is not configured.</w:t>
            </w:r>
          </w:p>
        </w:tc>
        <w:tc>
          <w:tcPr>
            <w:tcW w:w="709" w:type="dxa"/>
          </w:tcPr>
          <w:p w14:paraId="36610B8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44040A1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6A0307B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114BD3A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13E0D22F" w14:textId="77777777" w:rsidTr="00FF5F97">
        <w:trPr>
          <w:cantSplit/>
        </w:trPr>
        <w:tc>
          <w:tcPr>
            <w:tcW w:w="6807" w:type="dxa"/>
          </w:tcPr>
          <w:p w14:paraId="049A42D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lastRenderedPageBreak/>
              <w:t>independentGapConfig-maxCC-r17</w:t>
            </w:r>
          </w:p>
          <w:p w14:paraId="2D04187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112C451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kern w:val="0"/>
                <w:sz w:val="18"/>
                <w:szCs w:val="18"/>
                <w:lang w:val="en-GB" w:eastAsia="ja-JP"/>
              </w:rPr>
            </w:pPr>
          </w:p>
          <w:p w14:paraId="6A63100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 xml:space="preserve">The capability </w:t>
            </w:r>
            <w:proofErr w:type="spellStart"/>
            <w:r w:rsidRPr="00FF5F97">
              <w:rPr>
                <w:rFonts w:eastAsia="Times New Roman" w:cs="Arial"/>
                <w:kern w:val="0"/>
                <w:sz w:val="18"/>
                <w:szCs w:val="18"/>
                <w:lang w:val="en-GB" w:eastAsia="ja-JP"/>
              </w:rPr>
              <w:t>signaling</w:t>
            </w:r>
            <w:proofErr w:type="spellEnd"/>
            <w:r w:rsidRPr="00FF5F97">
              <w:rPr>
                <w:rFonts w:eastAsia="Times New Roman" w:cs="Arial"/>
                <w:kern w:val="0"/>
                <w:sz w:val="18"/>
                <w:szCs w:val="18"/>
                <w:lang w:val="en-GB" w:eastAsia="ja-JP"/>
              </w:rPr>
              <w:t xml:space="preserve"> includes the following parameters:</w:t>
            </w:r>
          </w:p>
          <w:p w14:paraId="756A5E0A" w14:textId="77777777" w:rsidR="00FF5F97" w:rsidRPr="00FF5F97" w:rsidRDefault="00FF5F97" w:rsidP="00FF5F97">
            <w:pPr>
              <w:widowControl/>
              <w:overflowPunct w:val="0"/>
              <w:autoSpaceDE w:val="0"/>
              <w:autoSpaceDN w:val="0"/>
              <w:adjustRightInd w:val="0"/>
              <w:spacing w:after="0"/>
              <w:ind w:left="576" w:hanging="288"/>
              <w:jc w:val="left"/>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w:t>
            </w:r>
            <w:r w:rsidRPr="00FF5F97">
              <w:rPr>
                <w:rFonts w:eastAsia="Times New Roman" w:cs="Arial"/>
                <w:kern w:val="0"/>
                <w:sz w:val="18"/>
                <w:szCs w:val="18"/>
                <w:lang w:val="en-GB" w:eastAsia="ja-JP"/>
              </w:rPr>
              <w:tab/>
            </w:r>
            <w:r w:rsidRPr="00FF5F97">
              <w:rPr>
                <w:rFonts w:eastAsia="Times New Roman" w:cs="Arial"/>
                <w:i/>
                <w:iCs/>
                <w:kern w:val="0"/>
                <w:sz w:val="18"/>
                <w:szCs w:val="18"/>
                <w:lang w:val="en-GB" w:eastAsia="ja-JP"/>
              </w:rPr>
              <w:t>fr1-Only-r17</w:t>
            </w:r>
            <w:r w:rsidRPr="00FF5F97">
              <w:rPr>
                <w:rFonts w:eastAsia="Times New Roman" w:cs="Arial"/>
                <w:kern w:val="0"/>
                <w:sz w:val="18"/>
                <w:szCs w:val="18"/>
                <w:lang w:val="en-GB" w:eastAsia="ja-JP"/>
              </w:rPr>
              <w:t xml:space="preserve"> indicates the maximum number of configured serving cells when only FR1 serving cells are configured</w:t>
            </w:r>
          </w:p>
          <w:p w14:paraId="0CA697C1" w14:textId="77777777" w:rsidR="00FF5F97" w:rsidRPr="00FF5F97" w:rsidRDefault="00FF5F97" w:rsidP="00FF5F97">
            <w:pPr>
              <w:widowControl/>
              <w:overflowPunct w:val="0"/>
              <w:autoSpaceDE w:val="0"/>
              <w:autoSpaceDN w:val="0"/>
              <w:adjustRightInd w:val="0"/>
              <w:spacing w:after="0"/>
              <w:ind w:left="576" w:hanging="288"/>
              <w:jc w:val="left"/>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w:t>
            </w:r>
            <w:r w:rsidRPr="00FF5F97">
              <w:rPr>
                <w:rFonts w:eastAsia="Times New Roman" w:cs="Arial"/>
                <w:kern w:val="0"/>
                <w:sz w:val="18"/>
                <w:szCs w:val="18"/>
                <w:lang w:val="en-GB" w:eastAsia="ja-JP"/>
              </w:rPr>
              <w:tab/>
            </w:r>
            <w:r w:rsidRPr="00FF5F97">
              <w:rPr>
                <w:rFonts w:eastAsia="Times New Roman" w:cs="Arial"/>
                <w:i/>
                <w:iCs/>
                <w:kern w:val="0"/>
                <w:sz w:val="18"/>
                <w:szCs w:val="18"/>
                <w:lang w:val="en-GB" w:eastAsia="ja-JP"/>
              </w:rPr>
              <w:t>fr2-Only-r17</w:t>
            </w:r>
            <w:r w:rsidRPr="00FF5F97">
              <w:rPr>
                <w:rFonts w:eastAsia="Times New Roman" w:cs="Arial"/>
                <w:kern w:val="0"/>
                <w:sz w:val="18"/>
                <w:szCs w:val="18"/>
                <w:lang w:val="en-GB" w:eastAsia="ja-JP"/>
              </w:rPr>
              <w:t xml:space="preserve"> indicates the maximum number of configured serving cells when only FR2 serving cells are configured</w:t>
            </w:r>
          </w:p>
          <w:p w14:paraId="6E186CCD" w14:textId="77777777" w:rsidR="00FF5F97" w:rsidRPr="00FF5F97" w:rsidRDefault="00FF5F97" w:rsidP="00FF5F97">
            <w:pPr>
              <w:widowControl/>
              <w:overflowPunct w:val="0"/>
              <w:autoSpaceDE w:val="0"/>
              <w:autoSpaceDN w:val="0"/>
              <w:adjustRightInd w:val="0"/>
              <w:spacing w:after="0"/>
              <w:ind w:left="576" w:hanging="288"/>
              <w:jc w:val="left"/>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w:t>
            </w:r>
            <w:r w:rsidRPr="00FF5F97">
              <w:rPr>
                <w:rFonts w:eastAsia="Times New Roman" w:cs="Arial"/>
                <w:kern w:val="0"/>
                <w:sz w:val="18"/>
                <w:szCs w:val="18"/>
                <w:lang w:val="en-GB" w:eastAsia="ja-JP"/>
              </w:rPr>
              <w:tab/>
            </w:r>
            <w:r w:rsidRPr="00FF5F97">
              <w:rPr>
                <w:rFonts w:eastAsia="Times New Roman" w:cs="Arial"/>
                <w:i/>
                <w:iCs/>
                <w:kern w:val="0"/>
                <w:sz w:val="18"/>
                <w:szCs w:val="18"/>
                <w:lang w:val="en-GB" w:eastAsia="ja-JP"/>
              </w:rPr>
              <w:t>fr1-AndFR2-r17</w:t>
            </w:r>
            <w:r w:rsidRPr="00FF5F97">
              <w:rPr>
                <w:rFonts w:eastAsia="Times New Roman" w:cs="Arial"/>
                <w:kern w:val="0"/>
                <w:sz w:val="18"/>
                <w:szCs w:val="18"/>
                <w:lang w:val="en-GB" w:eastAsia="ja-JP"/>
              </w:rPr>
              <w:t xml:space="preserve"> indicates the maximum number of configured serving cells when both FR1 and FR2 serving cells are configured</w:t>
            </w:r>
          </w:p>
          <w:p w14:paraId="3A12DC5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p>
          <w:p w14:paraId="009B2CB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FF5F97">
              <w:rPr>
                <w:rFonts w:eastAsia="Times New Roman"/>
                <w:kern w:val="0"/>
                <w:sz w:val="18"/>
                <w:szCs w:val="22"/>
                <w:lang w:val="en-GB" w:eastAsia="sv-SE"/>
              </w:rPr>
              <w:t xml:space="preserve">The absence of the </w:t>
            </w:r>
            <w:r w:rsidRPr="00FF5F97">
              <w:rPr>
                <w:rFonts w:eastAsia="Times New Roman"/>
                <w:i/>
                <w:kern w:val="0"/>
                <w:sz w:val="18"/>
                <w:szCs w:val="22"/>
                <w:lang w:val="en-GB" w:eastAsia="sv-SE"/>
              </w:rPr>
              <w:t>fr1-Only-r17</w:t>
            </w:r>
            <w:r w:rsidRPr="00FF5F97">
              <w:rPr>
                <w:rFonts w:eastAsia="Times New Roman"/>
                <w:kern w:val="0"/>
                <w:sz w:val="18"/>
                <w:szCs w:val="22"/>
                <w:lang w:val="en-GB" w:eastAsia="sv-SE"/>
              </w:rPr>
              <w:t xml:space="preserve"> or </w:t>
            </w:r>
            <w:r w:rsidRPr="00FF5F97">
              <w:rPr>
                <w:rFonts w:eastAsia="Times New Roman"/>
                <w:i/>
                <w:kern w:val="0"/>
                <w:sz w:val="18"/>
                <w:szCs w:val="22"/>
                <w:lang w:val="en-GB" w:eastAsia="sv-SE"/>
              </w:rPr>
              <w:t>fr2-Only-r17</w:t>
            </w:r>
            <w:r w:rsidRPr="00FF5F97">
              <w:rPr>
                <w:rFonts w:eastAsia="Times New Roman"/>
                <w:kern w:val="0"/>
                <w:sz w:val="18"/>
                <w:szCs w:val="22"/>
                <w:lang w:val="en-GB" w:eastAsia="sv-SE"/>
              </w:rPr>
              <w:t xml:space="preserve"> field indicates that per-FR gap is not supported when only FR1 or FR2 serving cells are configured. Absence of the </w:t>
            </w:r>
            <w:r w:rsidRPr="00FF5F97">
              <w:rPr>
                <w:rFonts w:eastAsia="Times New Roman"/>
                <w:i/>
                <w:kern w:val="0"/>
                <w:sz w:val="18"/>
                <w:szCs w:val="22"/>
                <w:lang w:val="en-GB" w:eastAsia="sv-SE"/>
              </w:rPr>
              <w:t>fr1-AndFR2</w:t>
            </w:r>
            <w:r w:rsidRPr="00FF5F97">
              <w:rPr>
                <w:rFonts w:eastAsia="Times New Roman"/>
                <w:kern w:val="0"/>
                <w:sz w:val="18"/>
                <w:szCs w:val="22"/>
                <w:lang w:val="en-GB" w:eastAsia="sv-SE"/>
              </w:rPr>
              <w:t xml:space="preserve"> field, indicates that per-FR-gap is not supported when both FR1 and FR2 serving cells are configured. Value "1" for </w:t>
            </w:r>
            <w:r w:rsidRPr="00FF5F97">
              <w:rPr>
                <w:rFonts w:eastAsia="Times New Roman"/>
                <w:i/>
                <w:kern w:val="0"/>
                <w:sz w:val="18"/>
                <w:szCs w:val="22"/>
                <w:lang w:val="en-GB" w:eastAsia="sv-SE"/>
              </w:rPr>
              <w:t>fr1-Only-r17</w:t>
            </w:r>
            <w:r w:rsidRPr="00FF5F97">
              <w:rPr>
                <w:rFonts w:eastAsia="Times New Roman"/>
                <w:kern w:val="0"/>
                <w:sz w:val="18"/>
                <w:szCs w:val="22"/>
                <w:lang w:val="en-GB" w:eastAsia="sv-SE"/>
              </w:rPr>
              <w:t xml:space="preserve"> or </w:t>
            </w:r>
            <w:r w:rsidRPr="00FF5F97">
              <w:rPr>
                <w:rFonts w:eastAsia="Times New Roman"/>
                <w:i/>
                <w:kern w:val="0"/>
                <w:sz w:val="18"/>
                <w:szCs w:val="22"/>
                <w:lang w:val="en-GB" w:eastAsia="sv-SE"/>
              </w:rPr>
              <w:t>fr2-Only-r17</w:t>
            </w:r>
            <w:r w:rsidRPr="00FF5F97">
              <w:rPr>
                <w:rFonts w:eastAsia="Times New Roman"/>
                <w:kern w:val="0"/>
                <w:sz w:val="18"/>
                <w:szCs w:val="22"/>
                <w:lang w:val="en-GB" w:eastAsia="sv-SE"/>
              </w:rPr>
              <w:t xml:space="preserve"> indicates support of the per-FR gap when only </w:t>
            </w:r>
            <w:proofErr w:type="spellStart"/>
            <w:r w:rsidRPr="00FF5F97">
              <w:rPr>
                <w:rFonts w:eastAsia="Times New Roman"/>
                <w:kern w:val="0"/>
                <w:sz w:val="18"/>
                <w:szCs w:val="22"/>
                <w:lang w:val="en-GB" w:eastAsia="sv-SE"/>
              </w:rPr>
              <w:t>PCell</w:t>
            </w:r>
            <w:proofErr w:type="spellEnd"/>
            <w:r w:rsidRPr="00FF5F97">
              <w:rPr>
                <w:rFonts w:eastAsia="Times New Roman"/>
                <w:kern w:val="0"/>
                <w:sz w:val="18"/>
                <w:szCs w:val="22"/>
                <w:lang w:val="en-GB" w:eastAsia="sv-SE"/>
              </w:rPr>
              <w:t xml:space="preserve"> is configured (no additional CC). Value "2" for </w:t>
            </w:r>
            <w:r w:rsidRPr="00FF5F97">
              <w:rPr>
                <w:rFonts w:eastAsia="Times New Roman"/>
                <w:i/>
                <w:kern w:val="0"/>
                <w:sz w:val="18"/>
                <w:szCs w:val="22"/>
                <w:lang w:val="en-GB" w:eastAsia="sv-SE"/>
              </w:rPr>
              <w:t>fr1-Only-r17</w:t>
            </w:r>
            <w:r w:rsidRPr="00FF5F97">
              <w:rPr>
                <w:rFonts w:eastAsia="Times New Roman"/>
                <w:kern w:val="0"/>
                <w:sz w:val="18"/>
                <w:szCs w:val="22"/>
                <w:lang w:val="en-GB" w:eastAsia="sv-SE"/>
              </w:rPr>
              <w:t xml:space="preserve"> or </w:t>
            </w:r>
            <w:r w:rsidRPr="00FF5F97">
              <w:rPr>
                <w:rFonts w:eastAsia="Times New Roman"/>
                <w:i/>
                <w:kern w:val="0"/>
                <w:sz w:val="18"/>
                <w:szCs w:val="22"/>
                <w:lang w:val="en-GB" w:eastAsia="sv-SE"/>
              </w:rPr>
              <w:t>fr2-Only-r17</w:t>
            </w:r>
            <w:r w:rsidRPr="00FF5F97">
              <w:rPr>
                <w:rFonts w:eastAsia="Times New Roman"/>
                <w:kern w:val="0"/>
                <w:sz w:val="18"/>
                <w:szCs w:val="22"/>
                <w:lang w:val="en-GB" w:eastAsia="sv-SE"/>
              </w:rPr>
              <w:t xml:space="preserve"> indicates support of the per-FR gap when </w:t>
            </w:r>
            <w:proofErr w:type="spellStart"/>
            <w:r w:rsidRPr="00FF5F97">
              <w:rPr>
                <w:rFonts w:eastAsia="Times New Roman"/>
                <w:kern w:val="0"/>
                <w:sz w:val="18"/>
                <w:szCs w:val="22"/>
                <w:lang w:val="en-GB" w:eastAsia="sv-SE"/>
              </w:rPr>
              <w:t>PCell</w:t>
            </w:r>
            <w:proofErr w:type="spellEnd"/>
            <w:r w:rsidRPr="00FF5F97">
              <w:rPr>
                <w:rFonts w:eastAsia="Times New Roman"/>
                <w:kern w:val="0"/>
                <w:sz w:val="18"/>
                <w:szCs w:val="22"/>
                <w:lang w:val="en-GB" w:eastAsia="sv-SE"/>
              </w:rPr>
              <w:t xml:space="preserve"> and 1 additional CC are configured, and so on. Value "1" or "2" for </w:t>
            </w:r>
            <w:r w:rsidRPr="00FF5F97">
              <w:rPr>
                <w:rFonts w:eastAsia="Times New Roman"/>
                <w:i/>
                <w:kern w:val="0"/>
                <w:sz w:val="18"/>
                <w:szCs w:val="22"/>
                <w:lang w:val="en-GB" w:eastAsia="sv-SE"/>
              </w:rPr>
              <w:t>fr1-AndFR2-r17</w:t>
            </w:r>
            <w:r w:rsidRPr="00FF5F97">
              <w:rPr>
                <w:rFonts w:eastAsia="Times New Roman"/>
                <w:kern w:val="0"/>
                <w:sz w:val="18"/>
                <w:szCs w:val="22"/>
                <w:lang w:val="en-GB" w:eastAsia="sv-SE"/>
              </w:rPr>
              <w:t xml:space="preserve"> indicates the support of per-FR gap when </w:t>
            </w:r>
            <w:proofErr w:type="spellStart"/>
            <w:r w:rsidRPr="00FF5F97">
              <w:rPr>
                <w:rFonts w:eastAsia="Times New Roman"/>
                <w:kern w:val="0"/>
                <w:sz w:val="18"/>
                <w:szCs w:val="22"/>
                <w:lang w:val="en-GB" w:eastAsia="sv-SE"/>
              </w:rPr>
              <w:t>PCell</w:t>
            </w:r>
            <w:proofErr w:type="spellEnd"/>
            <w:r w:rsidRPr="00FF5F97">
              <w:rPr>
                <w:rFonts w:eastAsia="Times New Roman"/>
                <w:kern w:val="0"/>
                <w:sz w:val="18"/>
                <w:szCs w:val="22"/>
                <w:lang w:val="en-GB" w:eastAsia="sv-SE"/>
              </w:rPr>
              <w:t xml:space="preserve"> and "1" additional CC are configured.</w:t>
            </w:r>
          </w:p>
          <w:p w14:paraId="5C0EB2F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p>
          <w:p w14:paraId="3AF52CD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iCs/>
                <w:kern w:val="0"/>
                <w:sz w:val="18"/>
                <w:szCs w:val="20"/>
                <w:lang w:val="en-GB" w:eastAsia="ja-JP"/>
              </w:rPr>
            </w:pPr>
            <w:r w:rsidRPr="00FF5F97">
              <w:rPr>
                <w:rFonts w:eastAsia="Times New Roman"/>
                <w:kern w:val="0"/>
                <w:sz w:val="18"/>
                <w:szCs w:val="20"/>
                <w:lang w:val="en-GB" w:eastAsia="ja-JP"/>
              </w:rPr>
              <w:t xml:space="preserve">UE indicating support of this feature shall not indicate support of </w:t>
            </w:r>
            <w:proofErr w:type="spellStart"/>
            <w:r w:rsidRPr="00FF5F97">
              <w:rPr>
                <w:rFonts w:eastAsia="Times New Roman"/>
                <w:i/>
                <w:kern w:val="0"/>
                <w:sz w:val="18"/>
                <w:szCs w:val="20"/>
                <w:lang w:val="en-GB" w:eastAsia="ja-JP"/>
              </w:rPr>
              <w:t>independentGapConfig</w:t>
            </w:r>
            <w:proofErr w:type="spellEnd"/>
            <w:r w:rsidRPr="00FF5F97">
              <w:rPr>
                <w:rFonts w:eastAsia="Times New Roman"/>
                <w:iCs/>
                <w:kern w:val="0"/>
                <w:sz w:val="18"/>
                <w:szCs w:val="20"/>
                <w:lang w:val="en-GB" w:eastAsia="ja-JP"/>
              </w:rPr>
              <w:t>.</w:t>
            </w:r>
          </w:p>
        </w:tc>
        <w:tc>
          <w:tcPr>
            <w:tcW w:w="709" w:type="dxa"/>
          </w:tcPr>
          <w:p w14:paraId="6AC6EBE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eastAsia="ja-JP"/>
              </w:rPr>
              <w:t>UE</w:t>
            </w:r>
          </w:p>
        </w:tc>
        <w:tc>
          <w:tcPr>
            <w:tcW w:w="564" w:type="dxa"/>
          </w:tcPr>
          <w:p w14:paraId="6C540F8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eastAsia="ja-JP"/>
              </w:rPr>
              <w:t>No</w:t>
            </w:r>
          </w:p>
        </w:tc>
        <w:tc>
          <w:tcPr>
            <w:tcW w:w="712" w:type="dxa"/>
          </w:tcPr>
          <w:p w14:paraId="6FE45A0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eastAsia="ja-JP"/>
              </w:rPr>
              <w:t>No</w:t>
            </w:r>
          </w:p>
        </w:tc>
        <w:tc>
          <w:tcPr>
            <w:tcW w:w="737" w:type="dxa"/>
          </w:tcPr>
          <w:p w14:paraId="265E89F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kern w:val="0"/>
                <w:sz w:val="18"/>
                <w:szCs w:val="20"/>
                <w:lang w:val="en-GB" w:eastAsia="ja-JP"/>
              </w:rPr>
              <w:t>No</w:t>
            </w:r>
          </w:p>
        </w:tc>
      </w:tr>
      <w:tr w:rsidR="00FF5F97" w:rsidRPr="00FF5F97" w14:paraId="2BD707B1" w14:textId="77777777" w:rsidTr="00FF5F97">
        <w:trPr>
          <w:cantSplit/>
        </w:trPr>
        <w:tc>
          <w:tcPr>
            <w:tcW w:w="6807" w:type="dxa"/>
          </w:tcPr>
          <w:p w14:paraId="32EC00A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lastRenderedPageBreak/>
              <w:t>independentGapConfigPRS-r17</w:t>
            </w:r>
          </w:p>
          <w:p w14:paraId="22E3087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bCs/>
                <w:iCs/>
                <w:kern w:val="0"/>
                <w:sz w:val="18"/>
                <w:szCs w:val="20"/>
                <w:lang w:val="en-GB" w:eastAsia="ja-JP"/>
              </w:rPr>
              <w:t>Indicates whether the UE supports two independent measurement gap configurations for FR1 and FR2 for PRS measurement, as specified in clause 9.1.2 of TS 38.133 [5].</w:t>
            </w:r>
          </w:p>
        </w:tc>
        <w:tc>
          <w:tcPr>
            <w:tcW w:w="709" w:type="dxa"/>
          </w:tcPr>
          <w:p w14:paraId="7AC8EE0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0961A91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029FAF2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430EDA3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4299D2EF" w14:textId="77777777" w:rsidTr="00FF5F97">
        <w:trPr>
          <w:cantSplit/>
        </w:trPr>
        <w:tc>
          <w:tcPr>
            <w:tcW w:w="6807" w:type="dxa"/>
          </w:tcPr>
          <w:p w14:paraId="734EDE4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intraAndInterF-MeasAndReport</w:t>
            </w:r>
            <w:proofErr w:type="spellEnd"/>
          </w:p>
          <w:p w14:paraId="33B12BF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eastAsia="ja-JP"/>
              </w:rPr>
              <w:t xml:space="preserve">Indicates whether the UE supports NR intra-frequency and inter-frequency measurements and at least periodical reporting. </w:t>
            </w:r>
            <w:r w:rsidRPr="00FF5F97">
              <w:rPr>
                <w:rFonts w:eastAsia="Times New Roman"/>
                <w:kern w:val="0"/>
                <w:sz w:val="18"/>
                <w:szCs w:val="20"/>
                <w:lang w:val="en-GB"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EF19B1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05D7D02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12" w:type="dxa"/>
          </w:tcPr>
          <w:p w14:paraId="4359E36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37" w:type="dxa"/>
          </w:tcPr>
          <w:p w14:paraId="6A75C1D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10E137B1" w14:textId="77777777" w:rsidTr="00FF5F97">
        <w:trPr>
          <w:cantSplit/>
        </w:trPr>
        <w:tc>
          <w:tcPr>
            <w:tcW w:w="6807" w:type="dxa"/>
          </w:tcPr>
          <w:p w14:paraId="223DEA6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rPr>
            </w:pPr>
            <w:r w:rsidRPr="00FF5F97">
              <w:rPr>
                <w:rFonts w:eastAsia="Times New Roman" w:cs="Arial"/>
                <w:b/>
                <w:bCs/>
                <w:i/>
                <w:iCs/>
                <w:kern w:val="0"/>
                <w:sz w:val="18"/>
                <w:szCs w:val="18"/>
                <w:lang w:val="en-GB" w:eastAsia="ja-JP"/>
              </w:rPr>
              <w:t>interFrequencyMeas-No</w:t>
            </w:r>
            <w:r w:rsidRPr="00FF5F97">
              <w:rPr>
                <w:rFonts w:eastAsia="Times New Roman" w:cs="Arial"/>
                <w:b/>
                <w:bCs/>
                <w:i/>
                <w:iCs/>
                <w:kern w:val="0"/>
                <w:sz w:val="18"/>
                <w:szCs w:val="18"/>
                <w:lang w:val="en-GB"/>
              </w:rPr>
              <w:t>G</w:t>
            </w:r>
            <w:r w:rsidRPr="00FF5F97">
              <w:rPr>
                <w:rFonts w:eastAsia="Times New Roman" w:cs="Arial"/>
                <w:b/>
                <w:bCs/>
                <w:i/>
                <w:iCs/>
                <w:kern w:val="0"/>
                <w:sz w:val="18"/>
                <w:szCs w:val="18"/>
                <w:lang w:val="en-GB" w:eastAsia="ja-JP"/>
              </w:rPr>
              <w:t>ap-r16</w:t>
            </w:r>
          </w:p>
          <w:p w14:paraId="3C56212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rPr>
              <w:t xml:space="preserve">Indicates whether the UE can perform inter-frequency SSB based measurements without measurement gaps if </w:t>
            </w:r>
            <w:r w:rsidRPr="00FF5F97">
              <w:rPr>
                <w:rFonts w:eastAsia="Times New Roman" w:cs="Arial"/>
                <w:bCs/>
                <w:iCs/>
                <w:kern w:val="0"/>
                <w:sz w:val="18"/>
                <w:szCs w:val="18"/>
                <w:lang w:val="en-GB" w:eastAsia="ja-JP"/>
              </w:rPr>
              <w:t>the SSB is completely contained in the active BWP of the UE</w:t>
            </w:r>
            <w:r w:rsidRPr="00FF5F97">
              <w:rPr>
                <w:rFonts w:eastAsia="Times New Roman" w:cs="Arial"/>
                <w:bCs/>
                <w:iCs/>
                <w:kern w:val="0"/>
                <w:sz w:val="18"/>
                <w:szCs w:val="18"/>
                <w:lang w:val="en-GB"/>
              </w:rPr>
              <w:t xml:space="preserve"> as specified in TS 38.133 [5]. If this parameter is indicated for FR1 and FR2 differently, each indication corresponds to the frequency range of cells to be measured.</w:t>
            </w:r>
          </w:p>
        </w:tc>
        <w:tc>
          <w:tcPr>
            <w:tcW w:w="709" w:type="dxa"/>
          </w:tcPr>
          <w:p w14:paraId="4F427D5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eastAsia="ja-JP"/>
              </w:rPr>
              <w:t>UE</w:t>
            </w:r>
          </w:p>
        </w:tc>
        <w:tc>
          <w:tcPr>
            <w:tcW w:w="564" w:type="dxa"/>
          </w:tcPr>
          <w:p w14:paraId="44CEE72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rPr>
              <w:t>No</w:t>
            </w:r>
          </w:p>
        </w:tc>
        <w:tc>
          <w:tcPr>
            <w:tcW w:w="712" w:type="dxa"/>
          </w:tcPr>
          <w:p w14:paraId="508631E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eastAsia="ja-JP"/>
              </w:rPr>
              <w:t>No</w:t>
            </w:r>
          </w:p>
        </w:tc>
        <w:tc>
          <w:tcPr>
            <w:tcW w:w="737" w:type="dxa"/>
          </w:tcPr>
          <w:p w14:paraId="4736803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Times New Roman"/>
                <w:kern w:val="0"/>
                <w:sz w:val="18"/>
                <w:szCs w:val="20"/>
                <w:lang w:val="en-GB"/>
              </w:rPr>
              <w:t>Yes</w:t>
            </w:r>
          </w:p>
        </w:tc>
      </w:tr>
      <w:tr w:rsidR="00FF5F97" w:rsidRPr="00FF5F97" w14:paraId="35BBCB4B"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2B222AE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periodicEUTRA-MeasAndReport</w:t>
            </w:r>
            <w:proofErr w:type="spellEnd"/>
          </w:p>
          <w:p w14:paraId="58D4190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eastAsia="ja-JP"/>
              </w:rPr>
              <w:t xml:space="preserve">Indicates whether the UE supports periodic EUTRA measurement and reporting. </w:t>
            </w:r>
            <w:r w:rsidRPr="00FF5F97">
              <w:rPr>
                <w:rFonts w:eastAsia="Times New Roman"/>
                <w:kern w:val="0"/>
                <w:sz w:val="18"/>
                <w:szCs w:val="20"/>
                <w:lang w:val="en-GB" w:eastAsia="ja-JP"/>
              </w:rPr>
              <w:t>It is mandated if the UE supports EUTRA</w:t>
            </w:r>
            <w:r w:rsidRPr="00FF5F97">
              <w:rPr>
                <w:rFonts w:eastAsia="Times New Roman" w:cs="Arial"/>
                <w:bCs/>
                <w:iCs/>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BD14E8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7BF60B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3EE697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C50759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2A2A13DD"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0072C0F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maxNumberCLI-RSSI-r16</w:t>
            </w:r>
          </w:p>
          <w:p w14:paraId="4D614022"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Defines the maximum number of CLI-RSSI measurement resources for CLI RSSI measurement. </w:t>
            </w:r>
            <w:r w:rsidRPr="00FF5F97">
              <w:rPr>
                <w:rFonts w:eastAsia="MS PGothic"/>
                <w:kern w:val="0"/>
                <w:sz w:val="18"/>
                <w:szCs w:val="20"/>
                <w:lang w:val="en-GB" w:eastAsia="ja-JP"/>
              </w:rPr>
              <w:t xml:space="preserve">If the UE supports </w:t>
            </w:r>
            <w:r w:rsidRPr="00FF5F97">
              <w:rPr>
                <w:rFonts w:eastAsia="MS PGothic"/>
                <w:i/>
                <w:iCs/>
                <w:kern w:val="0"/>
                <w:sz w:val="18"/>
                <w:szCs w:val="20"/>
                <w:lang w:val="en-GB" w:eastAsia="ja-JP"/>
              </w:rPr>
              <w:t>cli-RSSI-Meas-r16</w:t>
            </w:r>
            <w:r w:rsidRPr="00FF5F97">
              <w:rPr>
                <w:rFonts w:eastAsia="MS PGothic"/>
                <w:kern w:val="0"/>
                <w:sz w:val="18"/>
                <w:szCs w:val="20"/>
                <w:lang w:val="en-GB"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6E63CF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9BE4C5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4827ED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D47E50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59DB90D1"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2B48C25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lastRenderedPageBreak/>
              <w:t>maxNumberCLI-SRS-RSRP-r16</w:t>
            </w:r>
          </w:p>
          <w:p w14:paraId="2154D1F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MS PGothic"/>
                <w:kern w:val="0"/>
                <w:sz w:val="18"/>
                <w:szCs w:val="20"/>
                <w:lang w:val="en-GB" w:eastAsia="ja-JP"/>
              </w:rPr>
            </w:pPr>
            <w:r w:rsidRPr="00FF5F97">
              <w:rPr>
                <w:rFonts w:eastAsia="Times New Roman"/>
                <w:kern w:val="0"/>
                <w:sz w:val="18"/>
                <w:szCs w:val="20"/>
                <w:lang w:val="en-GB" w:eastAsia="ja-JP"/>
              </w:rPr>
              <w:t xml:space="preserve">Defines the maximum number of SRS-RSRP measurement resources for SRS-RSRP measurement. </w:t>
            </w:r>
            <w:r w:rsidRPr="00FF5F97">
              <w:rPr>
                <w:rFonts w:eastAsia="MS PGothic"/>
                <w:kern w:val="0"/>
                <w:sz w:val="18"/>
                <w:szCs w:val="20"/>
                <w:lang w:val="en-GB" w:eastAsia="ja-JP"/>
              </w:rPr>
              <w:t xml:space="preserve">If the UE supports </w:t>
            </w:r>
            <w:r w:rsidRPr="00FF5F97">
              <w:rPr>
                <w:rFonts w:eastAsia="MS PGothic"/>
                <w:i/>
                <w:iCs/>
                <w:kern w:val="0"/>
                <w:sz w:val="18"/>
                <w:szCs w:val="20"/>
                <w:lang w:val="en-GB" w:eastAsia="ja-JP"/>
              </w:rPr>
              <w:t>cli-SRS-RSRP-Meas-r16</w:t>
            </w:r>
            <w:r w:rsidRPr="00FF5F97">
              <w:rPr>
                <w:rFonts w:eastAsia="MS PGothic"/>
                <w:kern w:val="0"/>
                <w:sz w:val="18"/>
                <w:szCs w:val="20"/>
                <w:lang w:val="en-GB" w:eastAsia="ja-JP"/>
              </w:rPr>
              <w:t>, the UE shall report this capability.</w:t>
            </w:r>
          </w:p>
          <w:p w14:paraId="4E0786F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MS PGothic"/>
                <w:kern w:val="0"/>
                <w:sz w:val="18"/>
                <w:szCs w:val="20"/>
                <w:lang w:val="en-GB" w:eastAsia="ja-JP"/>
              </w:rPr>
            </w:pPr>
          </w:p>
          <w:p w14:paraId="11D2495E" w14:textId="77777777" w:rsidR="00FF5F97" w:rsidRPr="00FF5F97" w:rsidRDefault="00FF5F97" w:rsidP="00FF5F97">
            <w:pPr>
              <w:keepNext/>
              <w:keepLines/>
              <w:widowControl/>
              <w:overflowPunct w:val="0"/>
              <w:autoSpaceDE w:val="0"/>
              <w:autoSpaceDN w:val="0"/>
              <w:adjustRightInd w:val="0"/>
              <w:spacing w:after="0"/>
              <w:ind w:left="851" w:hanging="851"/>
              <w:jc w:val="left"/>
              <w:textAlignment w:val="baseline"/>
              <w:rPr>
                <w:rFonts w:eastAsia="MS PGothic"/>
                <w:kern w:val="0"/>
                <w:sz w:val="18"/>
                <w:szCs w:val="20"/>
                <w:lang w:val="en-GB" w:eastAsia="ja-JP"/>
              </w:rPr>
            </w:pPr>
            <w:r w:rsidRPr="00FF5F97">
              <w:rPr>
                <w:rFonts w:eastAsia="MS PGothic"/>
                <w:kern w:val="0"/>
                <w:sz w:val="18"/>
                <w:szCs w:val="20"/>
                <w:lang w:val="en-GB" w:eastAsia="ja-JP"/>
              </w:rPr>
              <w:t>NOTE 1:</w:t>
            </w:r>
            <w:r w:rsidRPr="00FF5F97">
              <w:rPr>
                <w:rFonts w:eastAsia="MS PGothic"/>
                <w:kern w:val="0"/>
                <w:sz w:val="18"/>
                <w:szCs w:val="20"/>
                <w:lang w:val="en-GB" w:eastAsia="ja-JP"/>
              </w:rPr>
              <w:tab/>
              <w:t>A slot is based on minimum SCS among active BWPs across all CCs configured for SRS-RSRP measurement.</w:t>
            </w:r>
          </w:p>
          <w:p w14:paraId="4B554A21" w14:textId="77777777" w:rsidR="00FF5F97" w:rsidRPr="00FF5F97" w:rsidRDefault="00FF5F97" w:rsidP="00FF5F97">
            <w:pPr>
              <w:keepNext/>
              <w:keepLines/>
              <w:widowControl/>
              <w:overflowPunct w:val="0"/>
              <w:autoSpaceDE w:val="0"/>
              <w:autoSpaceDN w:val="0"/>
              <w:adjustRightInd w:val="0"/>
              <w:spacing w:after="0"/>
              <w:ind w:left="851" w:hanging="851"/>
              <w:jc w:val="left"/>
              <w:textAlignment w:val="baseline"/>
              <w:rPr>
                <w:rFonts w:eastAsia="MS PGothic"/>
                <w:kern w:val="0"/>
                <w:sz w:val="18"/>
                <w:szCs w:val="20"/>
                <w:lang w:val="en-GB" w:eastAsia="ja-JP"/>
              </w:rPr>
            </w:pPr>
            <w:r w:rsidRPr="00FF5F97">
              <w:rPr>
                <w:rFonts w:eastAsia="MS PGothic"/>
                <w:kern w:val="0"/>
                <w:sz w:val="18"/>
                <w:szCs w:val="20"/>
                <w:lang w:val="en-GB" w:eastAsia="ja-JP"/>
              </w:rPr>
              <w:t>NOTE 2:</w:t>
            </w:r>
            <w:r w:rsidRPr="00FF5F97">
              <w:rPr>
                <w:rFonts w:eastAsia="MS PGothic"/>
                <w:kern w:val="0"/>
                <w:sz w:val="18"/>
                <w:szCs w:val="20"/>
                <w:lang w:val="en-GB" w:eastAsia="ja-JP"/>
              </w:rPr>
              <w:tab/>
            </w:r>
            <w:proofErr w:type="gramStart"/>
            <w:r w:rsidRPr="00FF5F97">
              <w:rPr>
                <w:rFonts w:eastAsia="MS PGothic"/>
                <w:kern w:val="0"/>
                <w:sz w:val="18"/>
                <w:szCs w:val="20"/>
                <w:lang w:val="en-GB" w:eastAsia="ja-JP"/>
              </w:rPr>
              <w:t>A</w:t>
            </w:r>
            <w:proofErr w:type="gramEnd"/>
            <w:r w:rsidRPr="00FF5F97">
              <w:rPr>
                <w:rFonts w:eastAsia="MS PGothic"/>
                <w:kern w:val="0"/>
                <w:sz w:val="18"/>
                <w:szCs w:val="20"/>
                <w:lang w:val="en-GB"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209A98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BA970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C41F88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9E9653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7B0CC0D4"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574F8C7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rPr>
            </w:pPr>
            <w:r w:rsidRPr="00FF5F97">
              <w:rPr>
                <w:rFonts w:eastAsia="Times New Roman"/>
                <w:b/>
                <w:bCs/>
                <w:i/>
                <w:iCs/>
                <w:kern w:val="0"/>
                <w:sz w:val="18"/>
                <w:szCs w:val="20"/>
                <w:lang w:val="en-GB"/>
              </w:rPr>
              <w:t>increasedNumberofCSIRSPerMO-r16</w:t>
            </w:r>
          </w:p>
          <w:p w14:paraId="21CCE30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cs="Arial"/>
                <w:kern w:val="0"/>
                <w:sz w:val="18"/>
                <w:szCs w:val="20"/>
                <w:lang w:val="en-GB"/>
              </w:rPr>
              <w:t xml:space="preserve">Indicates support of up to 192 CSI-RS resource for L3 mobility configuration per measurement object configured with </w:t>
            </w:r>
            <w:proofErr w:type="spellStart"/>
            <w:r w:rsidRPr="00FF5F97">
              <w:rPr>
                <w:rFonts w:eastAsia="Times New Roman" w:cs="Arial"/>
                <w:i/>
                <w:iCs/>
                <w:kern w:val="0"/>
                <w:sz w:val="18"/>
                <w:szCs w:val="20"/>
                <w:lang w:val="en-GB"/>
              </w:rPr>
              <w:t>associatedSSB</w:t>
            </w:r>
            <w:proofErr w:type="spellEnd"/>
            <w:r w:rsidRPr="00FF5F97">
              <w:rPr>
                <w:rFonts w:eastAsia="Times New Roman" w:cs="Arial"/>
                <w:kern w:val="0"/>
                <w:sz w:val="18"/>
                <w:szCs w:val="20"/>
                <w:lang w:val="en-GB"/>
              </w:rPr>
              <w:t>.</w:t>
            </w:r>
          </w:p>
        </w:tc>
        <w:tc>
          <w:tcPr>
            <w:tcW w:w="709" w:type="dxa"/>
            <w:tcBorders>
              <w:top w:val="single" w:sz="4" w:space="0" w:color="808080"/>
              <w:left w:val="single" w:sz="4" w:space="0" w:color="808080"/>
              <w:bottom w:val="single" w:sz="4" w:space="0" w:color="808080"/>
              <w:right w:val="single" w:sz="4" w:space="0" w:color="808080"/>
            </w:tcBorders>
          </w:tcPr>
          <w:p w14:paraId="4C2EAB6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kern w:val="0"/>
                <w:sz w:val="18"/>
                <w:szCs w:val="20"/>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3571A3A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kern w:val="0"/>
                <w:sz w:val="18"/>
                <w:szCs w:val="20"/>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639FD0F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kern w:val="0"/>
                <w:sz w:val="18"/>
                <w:szCs w:val="20"/>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0521C19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kern w:val="0"/>
                <w:sz w:val="18"/>
                <w:szCs w:val="20"/>
                <w:lang w:val="en-GB"/>
              </w:rPr>
              <w:t>Yes</w:t>
            </w:r>
          </w:p>
        </w:tc>
      </w:tr>
      <w:tr w:rsidR="00FF5F97" w:rsidRPr="00FF5F97" w14:paraId="5AE94496" w14:textId="77777777" w:rsidTr="00FF5F97">
        <w:trPr>
          <w:cantSplit/>
        </w:trPr>
        <w:tc>
          <w:tcPr>
            <w:tcW w:w="6807" w:type="dxa"/>
          </w:tcPr>
          <w:p w14:paraId="334E725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maxNumberCSI</w:t>
            </w:r>
            <w:proofErr w:type="spellEnd"/>
            <w:r w:rsidRPr="00FF5F97">
              <w:rPr>
                <w:rFonts w:eastAsia="Times New Roman"/>
                <w:b/>
                <w:i/>
                <w:kern w:val="0"/>
                <w:sz w:val="18"/>
                <w:szCs w:val="20"/>
                <w:lang w:val="en-GB" w:eastAsia="ja-JP"/>
              </w:rPr>
              <w:t>-RS-RRM-RS-SINR</w:t>
            </w:r>
          </w:p>
          <w:p w14:paraId="638527A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Defines the maximum number of CSI-RS resources for RRM and RS-SINR measurement across all measurement frequencies per slot. If UE supports any of </w:t>
            </w:r>
            <w:proofErr w:type="spellStart"/>
            <w:r w:rsidRPr="00FF5F97">
              <w:rPr>
                <w:rFonts w:eastAsia="Times New Roman"/>
                <w:i/>
                <w:kern w:val="0"/>
                <w:sz w:val="18"/>
                <w:szCs w:val="20"/>
                <w:lang w:val="en-GB" w:eastAsia="ja-JP"/>
              </w:rPr>
              <w:t>csi</w:t>
            </w:r>
            <w:proofErr w:type="spellEnd"/>
            <w:r w:rsidRPr="00FF5F97">
              <w:rPr>
                <w:rFonts w:eastAsia="Times New Roman"/>
                <w:i/>
                <w:kern w:val="0"/>
                <w:sz w:val="18"/>
                <w:szCs w:val="20"/>
                <w:lang w:val="en-GB" w:eastAsia="ja-JP"/>
              </w:rPr>
              <w:t>-RSRP-</w:t>
            </w:r>
            <w:proofErr w:type="spellStart"/>
            <w:r w:rsidRPr="00FF5F97">
              <w:rPr>
                <w:rFonts w:eastAsia="Times New Roman"/>
                <w:i/>
                <w:kern w:val="0"/>
                <w:sz w:val="18"/>
                <w:szCs w:val="20"/>
                <w:lang w:val="en-GB" w:eastAsia="ja-JP"/>
              </w:rPr>
              <w:t>AndRSRQ</w:t>
            </w:r>
            <w:proofErr w:type="spellEnd"/>
            <w:r w:rsidRPr="00FF5F97">
              <w:rPr>
                <w:rFonts w:eastAsia="Times New Roman"/>
                <w:i/>
                <w:kern w:val="0"/>
                <w:sz w:val="18"/>
                <w:szCs w:val="20"/>
                <w:lang w:val="en-GB" w:eastAsia="ja-JP"/>
              </w:rPr>
              <w:t>-</w:t>
            </w:r>
            <w:proofErr w:type="spellStart"/>
            <w:r w:rsidRPr="00FF5F97">
              <w:rPr>
                <w:rFonts w:eastAsia="Times New Roman"/>
                <w:i/>
                <w:kern w:val="0"/>
                <w:sz w:val="18"/>
                <w:szCs w:val="20"/>
                <w:lang w:val="en-GB" w:eastAsia="ja-JP"/>
              </w:rPr>
              <w:t>MeasWithSSB</w:t>
            </w:r>
            <w:proofErr w:type="spellEnd"/>
            <w:r w:rsidRPr="00FF5F97">
              <w:rPr>
                <w:rFonts w:eastAsia="Times New Roman"/>
                <w:kern w:val="0"/>
                <w:sz w:val="18"/>
                <w:szCs w:val="20"/>
                <w:lang w:val="en-GB" w:eastAsia="ja-JP"/>
              </w:rPr>
              <w:t xml:space="preserve">, </w:t>
            </w:r>
            <w:proofErr w:type="spellStart"/>
            <w:r w:rsidRPr="00FF5F97">
              <w:rPr>
                <w:rFonts w:eastAsia="Times New Roman"/>
                <w:i/>
                <w:kern w:val="0"/>
                <w:sz w:val="18"/>
                <w:szCs w:val="20"/>
                <w:lang w:val="en-GB" w:eastAsia="ja-JP"/>
              </w:rPr>
              <w:t>csi</w:t>
            </w:r>
            <w:proofErr w:type="spellEnd"/>
            <w:r w:rsidRPr="00FF5F97">
              <w:rPr>
                <w:rFonts w:eastAsia="Times New Roman"/>
                <w:i/>
                <w:kern w:val="0"/>
                <w:sz w:val="18"/>
                <w:szCs w:val="20"/>
                <w:lang w:val="en-GB" w:eastAsia="ja-JP"/>
              </w:rPr>
              <w:t>-RSRP-</w:t>
            </w:r>
            <w:proofErr w:type="spellStart"/>
            <w:r w:rsidRPr="00FF5F97">
              <w:rPr>
                <w:rFonts w:eastAsia="Times New Roman"/>
                <w:i/>
                <w:kern w:val="0"/>
                <w:sz w:val="18"/>
                <w:szCs w:val="20"/>
                <w:lang w:val="en-GB" w:eastAsia="ja-JP"/>
              </w:rPr>
              <w:t>AndRSRQ</w:t>
            </w:r>
            <w:proofErr w:type="spellEnd"/>
            <w:r w:rsidRPr="00FF5F97">
              <w:rPr>
                <w:rFonts w:eastAsia="Times New Roman"/>
                <w:i/>
                <w:kern w:val="0"/>
                <w:sz w:val="18"/>
                <w:szCs w:val="20"/>
                <w:lang w:val="en-GB" w:eastAsia="ja-JP"/>
              </w:rPr>
              <w:t>-</w:t>
            </w:r>
            <w:proofErr w:type="spellStart"/>
            <w:r w:rsidRPr="00FF5F97">
              <w:rPr>
                <w:rFonts w:eastAsia="Times New Roman"/>
                <w:i/>
                <w:kern w:val="0"/>
                <w:sz w:val="18"/>
                <w:szCs w:val="20"/>
                <w:lang w:val="en-GB" w:eastAsia="ja-JP"/>
              </w:rPr>
              <w:t>MeasWithoutSSB</w:t>
            </w:r>
            <w:proofErr w:type="spellEnd"/>
            <w:r w:rsidRPr="00FF5F97">
              <w:rPr>
                <w:rFonts w:eastAsia="Times New Roman"/>
                <w:kern w:val="0"/>
                <w:sz w:val="18"/>
                <w:szCs w:val="20"/>
                <w:lang w:val="en-GB" w:eastAsia="ja-JP"/>
              </w:rPr>
              <w:t xml:space="preserve">, and </w:t>
            </w:r>
            <w:proofErr w:type="spellStart"/>
            <w:r w:rsidRPr="00FF5F97">
              <w:rPr>
                <w:rFonts w:eastAsia="Times New Roman"/>
                <w:i/>
                <w:kern w:val="0"/>
                <w:sz w:val="18"/>
                <w:szCs w:val="20"/>
                <w:lang w:val="en-GB" w:eastAsia="ja-JP"/>
              </w:rPr>
              <w:t>csi</w:t>
            </w:r>
            <w:proofErr w:type="spellEnd"/>
            <w:r w:rsidRPr="00FF5F97">
              <w:rPr>
                <w:rFonts w:eastAsia="Times New Roman"/>
                <w:i/>
                <w:kern w:val="0"/>
                <w:sz w:val="18"/>
                <w:szCs w:val="20"/>
                <w:lang w:val="en-GB" w:eastAsia="ja-JP"/>
              </w:rPr>
              <w:t>-SINR-</w:t>
            </w:r>
            <w:proofErr w:type="spellStart"/>
            <w:r w:rsidRPr="00FF5F97">
              <w:rPr>
                <w:rFonts w:eastAsia="Times New Roman"/>
                <w:i/>
                <w:kern w:val="0"/>
                <w:sz w:val="18"/>
                <w:szCs w:val="20"/>
                <w:lang w:val="en-GB" w:eastAsia="ja-JP"/>
              </w:rPr>
              <w:t>Meas</w:t>
            </w:r>
            <w:proofErr w:type="spellEnd"/>
            <w:r w:rsidRPr="00FF5F97">
              <w:rPr>
                <w:rFonts w:eastAsia="Times New Roman"/>
                <w:kern w:val="0"/>
                <w:sz w:val="18"/>
                <w:szCs w:val="20"/>
                <w:lang w:val="en-GB" w:eastAsia="ja-JP"/>
              </w:rPr>
              <w:t>, UE shall report this capability.</w:t>
            </w:r>
          </w:p>
          <w:p w14:paraId="0650214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p>
          <w:p w14:paraId="4B190C7D" w14:textId="77777777" w:rsidR="00FF5F97" w:rsidRPr="00FF5F97" w:rsidRDefault="00FF5F97" w:rsidP="00FF5F97">
            <w:pPr>
              <w:keepNext/>
              <w:keepLines/>
              <w:widowControl/>
              <w:overflowPunct w:val="0"/>
              <w:autoSpaceDE w:val="0"/>
              <w:autoSpaceDN w:val="0"/>
              <w:adjustRightInd w:val="0"/>
              <w:spacing w:after="0"/>
              <w:ind w:left="851" w:hanging="851"/>
              <w:jc w:val="left"/>
              <w:textAlignment w:val="baseline"/>
              <w:rPr>
                <w:rFonts w:eastAsia="MS PGothic"/>
                <w:kern w:val="0"/>
                <w:sz w:val="18"/>
                <w:szCs w:val="20"/>
                <w:lang w:val="en-GB" w:eastAsia="ja-JP"/>
              </w:rPr>
            </w:pPr>
            <w:r w:rsidRPr="00FF5F97">
              <w:rPr>
                <w:rFonts w:eastAsia="MS PGothic"/>
                <w:kern w:val="0"/>
                <w:sz w:val="18"/>
                <w:szCs w:val="20"/>
                <w:lang w:val="en-GB" w:eastAsia="ja-JP"/>
              </w:rPr>
              <w:t>NOTE:</w:t>
            </w:r>
            <w:r w:rsidRPr="00FF5F97">
              <w:rPr>
                <w:rFonts w:eastAsia="MS PGothic"/>
                <w:kern w:val="0"/>
                <w:sz w:val="18"/>
                <w:szCs w:val="20"/>
                <w:lang w:val="en-GB" w:eastAsia="ja-JP"/>
              </w:rPr>
              <w:tab/>
              <w:t xml:space="preserve">A slot is based on minimum SCS among all measurement frequencies configured for </w:t>
            </w:r>
            <w:r w:rsidRPr="00FF5F97">
              <w:rPr>
                <w:rFonts w:eastAsia="Times New Roman"/>
                <w:kern w:val="0"/>
                <w:sz w:val="18"/>
                <w:szCs w:val="20"/>
                <w:lang w:val="en-GB" w:eastAsia="ja-JP"/>
              </w:rPr>
              <w:t>RRM and RS-SINR measurement</w:t>
            </w:r>
            <w:r w:rsidRPr="00FF5F97">
              <w:rPr>
                <w:rFonts w:eastAsia="MS PGothic"/>
                <w:kern w:val="0"/>
                <w:sz w:val="18"/>
                <w:szCs w:val="20"/>
                <w:lang w:val="en-GB" w:eastAsia="ja-JP"/>
              </w:rPr>
              <w:t>.</w:t>
            </w:r>
          </w:p>
        </w:tc>
        <w:tc>
          <w:tcPr>
            <w:tcW w:w="709" w:type="dxa"/>
          </w:tcPr>
          <w:p w14:paraId="1B00E8A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CE964C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70CCA6B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7623EA8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131D4AD9" w14:textId="77777777" w:rsidTr="00FF5F97">
        <w:trPr>
          <w:cantSplit/>
        </w:trPr>
        <w:tc>
          <w:tcPr>
            <w:tcW w:w="6807" w:type="dxa"/>
          </w:tcPr>
          <w:p w14:paraId="41F91EF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t>maxNumberPerSlotCLI-SRS-RSRP-r16</w:t>
            </w:r>
          </w:p>
          <w:p w14:paraId="0D258F7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cs="Arial"/>
                <w:bCs/>
                <w:iCs/>
                <w:kern w:val="0"/>
                <w:sz w:val="18"/>
                <w:szCs w:val="18"/>
                <w:lang w:val="en-GB" w:eastAsia="ja-JP"/>
              </w:rPr>
              <w:t xml:space="preserve">Defines the maximum number of SRS-RSRP measurement resources per slot for SRS-RSRP measurement. </w:t>
            </w:r>
            <w:r w:rsidRPr="00FF5F97">
              <w:rPr>
                <w:rFonts w:eastAsia="MS PGothic" w:cs="Arial"/>
                <w:kern w:val="0"/>
                <w:sz w:val="18"/>
                <w:szCs w:val="18"/>
                <w:lang w:val="en-GB" w:eastAsia="ja-JP"/>
              </w:rPr>
              <w:t xml:space="preserve">If the UE supports </w:t>
            </w:r>
            <w:r w:rsidRPr="00FF5F97">
              <w:rPr>
                <w:rFonts w:eastAsia="MS PGothic" w:cs="Arial"/>
                <w:i/>
                <w:iCs/>
                <w:kern w:val="0"/>
                <w:sz w:val="18"/>
                <w:szCs w:val="18"/>
                <w:lang w:val="en-GB" w:eastAsia="ja-JP"/>
              </w:rPr>
              <w:t>cli-SRS-RSRP-Meas-r16</w:t>
            </w:r>
            <w:r w:rsidRPr="00FF5F97">
              <w:rPr>
                <w:rFonts w:eastAsia="MS PGothic" w:cs="Arial"/>
                <w:kern w:val="0"/>
                <w:sz w:val="18"/>
                <w:szCs w:val="18"/>
                <w:lang w:val="en-GB" w:eastAsia="ja-JP"/>
              </w:rPr>
              <w:t>, the UE shall report this capability.</w:t>
            </w:r>
          </w:p>
        </w:tc>
        <w:tc>
          <w:tcPr>
            <w:tcW w:w="709" w:type="dxa"/>
          </w:tcPr>
          <w:p w14:paraId="74FEC39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bCs/>
                <w:iCs/>
                <w:kern w:val="0"/>
                <w:sz w:val="18"/>
                <w:szCs w:val="18"/>
                <w:lang w:val="en-GB" w:eastAsia="ja-JP"/>
              </w:rPr>
              <w:t>UE</w:t>
            </w:r>
          </w:p>
        </w:tc>
        <w:tc>
          <w:tcPr>
            <w:tcW w:w="564" w:type="dxa"/>
          </w:tcPr>
          <w:p w14:paraId="6CA26A7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bCs/>
                <w:iCs/>
                <w:kern w:val="0"/>
                <w:sz w:val="18"/>
                <w:szCs w:val="18"/>
                <w:lang w:val="en-GB" w:eastAsia="ja-JP"/>
              </w:rPr>
              <w:t>CY</w:t>
            </w:r>
          </w:p>
        </w:tc>
        <w:tc>
          <w:tcPr>
            <w:tcW w:w="712" w:type="dxa"/>
          </w:tcPr>
          <w:p w14:paraId="2DDC60A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bCs/>
                <w:iCs/>
                <w:kern w:val="0"/>
                <w:sz w:val="18"/>
                <w:szCs w:val="18"/>
                <w:lang w:val="en-GB" w:eastAsia="ja-JP"/>
              </w:rPr>
              <w:t>TDD only</w:t>
            </w:r>
          </w:p>
        </w:tc>
        <w:tc>
          <w:tcPr>
            <w:tcW w:w="737" w:type="dxa"/>
          </w:tcPr>
          <w:p w14:paraId="7A75C54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cs="Arial"/>
                <w:bCs/>
                <w:iCs/>
                <w:kern w:val="0"/>
                <w:sz w:val="18"/>
                <w:szCs w:val="18"/>
                <w:lang w:val="en-GB" w:eastAsia="ja-JP"/>
              </w:rPr>
              <w:t>No</w:t>
            </w:r>
          </w:p>
        </w:tc>
      </w:tr>
      <w:tr w:rsidR="00FF5F97" w:rsidRPr="00FF5F97" w14:paraId="4414D6EF" w14:textId="77777777" w:rsidTr="00FF5F97">
        <w:trPr>
          <w:cantSplit/>
        </w:trPr>
        <w:tc>
          <w:tcPr>
            <w:tcW w:w="6807" w:type="dxa"/>
          </w:tcPr>
          <w:p w14:paraId="65CD209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lastRenderedPageBreak/>
              <w:t>maxNumberResource</w:t>
            </w:r>
            <w:proofErr w:type="spellEnd"/>
            <w:r w:rsidRPr="00FF5F97">
              <w:rPr>
                <w:rFonts w:eastAsia="Times New Roman"/>
                <w:b/>
                <w:i/>
                <w:kern w:val="0"/>
                <w:sz w:val="18"/>
                <w:szCs w:val="20"/>
                <w:lang w:val="en-GB" w:eastAsia="ja-JP"/>
              </w:rPr>
              <w:t>-CSI-RS-RLM</w:t>
            </w:r>
          </w:p>
          <w:p w14:paraId="09688F8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Defines the maximum number of CSI-RS resources within a slot per </w:t>
            </w:r>
            <w:proofErr w:type="spellStart"/>
            <w:r w:rsidRPr="00FF5F97">
              <w:rPr>
                <w:rFonts w:eastAsia="Times New Roman"/>
                <w:kern w:val="0"/>
                <w:sz w:val="18"/>
                <w:szCs w:val="20"/>
                <w:lang w:val="en-GB" w:eastAsia="ja-JP"/>
              </w:rPr>
              <w:t>spCell</w:t>
            </w:r>
            <w:proofErr w:type="spellEnd"/>
            <w:r w:rsidRPr="00FF5F97">
              <w:rPr>
                <w:rFonts w:eastAsia="Times New Roman"/>
                <w:kern w:val="0"/>
                <w:sz w:val="18"/>
                <w:szCs w:val="20"/>
                <w:lang w:val="en-GB" w:eastAsia="ja-JP"/>
              </w:rPr>
              <w:t xml:space="preserve"> for CSI-RS based RLM. If UE supports any of </w:t>
            </w:r>
            <w:proofErr w:type="spellStart"/>
            <w:r w:rsidRPr="00FF5F97">
              <w:rPr>
                <w:rFonts w:eastAsia="Times New Roman"/>
                <w:i/>
                <w:kern w:val="0"/>
                <w:sz w:val="18"/>
                <w:szCs w:val="20"/>
                <w:lang w:val="en-GB" w:eastAsia="ja-JP"/>
              </w:rPr>
              <w:t>csi</w:t>
            </w:r>
            <w:proofErr w:type="spellEnd"/>
            <w:r w:rsidRPr="00FF5F97">
              <w:rPr>
                <w:rFonts w:eastAsia="Times New Roman"/>
                <w:i/>
                <w:kern w:val="0"/>
                <w:sz w:val="18"/>
                <w:szCs w:val="20"/>
                <w:lang w:val="en-GB" w:eastAsia="ja-JP"/>
              </w:rPr>
              <w:t>-RS-RLM</w:t>
            </w:r>
            <w:r w:rsidRPr="00FF5F97">
              <w:rPr>
                <w:rFonts w:eastAsia="Times New Roman"/>
                <w:kern w:val="0"/>
                <w:sz w:val="18"/>
                <w:szCs w:val="20"/>
                <w:lang w:val="en-GB" w:eastAsia="ja-JP"/>
              </w:rPr>
              <w:t xml:space="preserve"> and </w:t>
            </w:r>
            <w:proofErr w:type="spellStart"/>
            <w:r w:rsidRPr="00FF5F97">
              <w:rPr>
                <w:rFonts w:eastAsia="Times New Roman"/>
                <w:i/>
                <w:kern w:val="0"/>
                <w:sz w:val="18"/>
                <w:szCs w:val="20"/>
                <w:lang w:val="en-GB" w:eastAsia="ja-JP"/>
              </w:rPr>
              <w:t>ssb</w:t>
            </w:r>
            <w:proofErr w:type="spellEnd"/>
            <w:r w:rsidRPr="00FF5F97">
              <w:rPr>
                <w:rFonts w:eastAsia="Times New Roman"/>
                <w:i/>
                <w:kern w:val="0"/>
                <w:sz w:val="18"/>
                <w:szCs w:val="20"/>
                <w:lang w:val="en-GB" w:eastAsia="ja-JP"/>
              </w:rPr>
              <w:t>-</w:t>
            </w:r>
            <w:proofErr w:type="spellStart"/>
            <w:r w:rsidRPr="00FF5F97">
              <w:rPr>
                <w:rFonts w:eastAsia="Times New Roman"/>
                <w:i/>
                <w:kern w:val="0"/>
                <w:sz w:val="18"/>
                <w:szCs w:val="20"/>
                <w:lang w:val="en-GB" w:eastAsia="ja-JP"/>
              </w:rPr>
              <w:t>AndCSI</w:t>
            </w:r>
            <w:proofErr w:type="spellEnd"/>
            <w:r w:rsidRPr="00FF5F97">
              <w:rPr>
                <w:rFonts w:eastAsia="Times New Roman"/>
                <w:i/>
                <w:kern w:val="0"/>
                <w:sz w:val="18"/>
                <w:szCs w:val="20"/>
                <w:lang w:val="en-GB" w:eastAsia="ja-JP"/>
              </w:rPr>
              <w:t>-RS-RLM</w:t>
            </w:r>
            <w:r w:rsidRPr="00FF5F97">
              <w:rPr>
                <w:rFonts w:eastAsia="Times New Roman"/>
                <w:kern w:val="0"/>
                <w:sz w:val="18"/>
                <w:szCs w:val="20"/>
                <w:lang w:val="en-GB" w:eastAsia="ja-JP"/>
              </w:rPr>
              <w:t>, UE shall report this capability.</w:t>
            </w:r>
          </w:p>
        </w:tc>
        <w:tc>
          <w:tcPr>
            <w:tcW w:w="709" w:type="dxa"/>
          </w:tcPr>
          <w:p w14:paraId="0B5646B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7E3C82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CY</w:t>
            </w:r>
          </w:p>
        </w:tc>
        <w:tc>
          <w:tcPr>
            <w:tcW w:w="712" w:type="dxa"/>
          </w:tcPr>
          <w:p w14:paraId="48833D3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6DCF484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tc>
      </w:tr>
      <w:tr w:rsidR="00FF5F97" w:rsidRPr="00FF5F97" w:rsidDel="009C4F13" w14:paraId="5B51DB8B" w14:textId="77777777" w:rsidTr="00FF5F97">
        <w:trPr>
          <w:cantSplit/>
        </w:trPr>
        <w:tc>
          <w:tcPr>
            <w:tcW w:w="6807" w:type="dxa"/>
          </w:tcPr>
          <w:p w14:paraId="6E86748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ncsg-MeasGapNR-Patterns-r17</w:t>
            </w:r>
          </w:p>
          <w:p w14:paraId="37303EF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r w:rsidRPr="00FF5F97">
              <w:rPr>
                <w:rFonts w:eastAsia="Times New Roman"/>
                <w:bCs/>
                <w:iCs/>
                <w:kern w:val="0"/>
                <w:sz w:val="18"/>
                <w:szCs w:val="20"/>
                <w:lang w:val="en-GB"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0ED971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p>
          <w:p w14:paraId="45C996F5" w14:textId="77777777" w:rsidR="00FF5F97" w:rsidRPr="00FF5F97" w:rsidDel="009C4F13"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Cs/>
                <w:iCs/>
                <w:kern w:val="0"/>
                <w:sz w:val="18"/>
                <w:szCs w:val="20"/>
                <w:lang w:val="en-GB"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FF5F97">
              <w:rPr>
                <w:rFonts w:eastAsia="Times New Roman" w:cs="Arial"/>
                <w:bCs/>
                <w:iCs/>
                <w:kern w:val="0"/>
                <w:sz w:val="18"/>
                <w:szCs w:val="20"/>
                <w:lang w:val="en-GB" w:eastAsia="ja-JP"/>
              </w:rPr>
              <w:t xml:space="preserve"> UEs supporting this shall indicate support of </w:t>
            </w:r>
            <w:r w:rsidRPr="00FF5F97">
              <w:rPr>
                <w:rFonts w:eastAsia="Times New Roman" w:cs="Arial"/>
                <w:bCs/>
                <w:i/>
                <w:kern w:val="0"/>
                <w:sz w:val="18"/>
                <w:szCs w:val="20"/>
                <w:lang w:val="en-GB" w:eastAsia="ja-JP"/>
              </w:rPr>
              <w:t>nr-NeedForGapNCSG-Reporting-r17</w:t>
            </w:r>
            <w:r w:rsidRPr="00FF5F97">
              <w:rPr>
                <w:rFonts w:eastAsia="Times New Roman" w:cs="Arial"/>
                <w:bCs/>
                <w:iCs/>
                <w:kern w:val="0"/>
                <w:sz w:val="18"/>
                <w:szCs w:val="20"/>
                <w:lang w:val="en-GB" w:eastAsia="ja-JP"/>
              </w:rPr>
              <w:t>.</w:t>
            </w:r>
          </w:p>
        </w:tc>
        <w:tc>
          <w:tcPr>
            <w:tcW w:w="709" w:type="dxa"/>
          </w:tcPr>
          <w:p w14:paraId="61B113C9"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6150FD9A"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7B1DF940"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47EFF334"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rsidDel="009C4F13" w14:paraId="2BA0374D" w14:textId="77777777" w:rsidTr="00FF5F97">
        <w:trPr>
          <w:cantSplit/>
        </w:trPr>
        <w:tc>
          <w:tcPr>
            <w:tcW w:w="6807" w:type="dxa"/>
          </w:tcPr>
          <w:p w14:paraId="6E60528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ncsg-MeasGapPatterns-r17</w:t>
            </w:r>
          </w:p>
          <w:p w14:paraId="004B5952"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r w:rsidRPr="00FF5F97">
              <w:rPr>
                <w:rFonts w:eastAsia="Times New Roman"/>
                <w:bCs/>
                <w:iCs/>
                <w:kern w:val="0"/>
                <w:sz w:val="18"/>
                <w:szCs w:val="20"/>
                <w:lang w:val="en-GB"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5AE428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p>
          <w:p w14:paraId="693B2788" w14:textId="77777777" w:rsidR="00FF5F97" w:rsidRPr="00FF5F97" w:rsidDel="009C4F13"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Cs/>
                <w:iCs/>
                <w:kern w:val="0"/>
                <w:sz w:val="18"/>
                <w:szCs w:val="20"/>
                <w:lang w:val="en-GB"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FF5F97">
              <w:rPr>
                <w:rFonts w:eastAsia="Times New Roman"/>
                <w:bCs/>
                <w:i/>
                <w:kern w:val="0"/>
                <w:sz w:val="18"/>
                <w:szCs w:val="20"/>
                <w:lang w:val="en-GB" w:eastAsia="ja-JP"/>
              </w:rPr>
              <w:t>ncsg-MeasGapPerFR-r17</w:t>
            </w:r>
            <w:r w:rsidRPr="00FF5F97">
              <w:rPr>
                <w:rFonts w:eastAsia="Times New Roman"/>
                <w:kern w:val="0"/>
                <w:sz w:val="18"/>
                <w:szCs w:val="20"/>
                <w:lang w:val="en-GB" w:eastAsia="ja-JP"/>
              </w:rPr>
              <w:t xml:space="preserve"> </w:t>
            </w:r>
            <w:r w:rsidRPr="00FF5F97">
              <w:rPr>
                <w:rFonts w:eastAsia="Times New Roman"/>
                <w:bCs/>
                <w:iCs/>
                <w:kern w:val="0"/>
                <w:sz w:val="18"/>
                <w:szCs w:val="20"/>
                <w:lang w:val="en-GB" w:eastAsia="ja-JP"/>
              </w:rPr>
              <w:t>or if the UE is NCSG capable and supports FR2 band in standalone mode.</w:t>
            </w:r>
            <w:r w:rsidRPr="00FF5F97">
              <w:rPr>
                <w:rFonts w:eastAsia="Times New Roman" w:cs="Arial"/>
                <w:bCs/>
                <w:iCs/>
                <w:kern w:val="0"/>
                <w:sz w:val="18"/>
                <w:szCs w:val="20"/>
                <w:lang w:val="en-GB" w:eastAsia="ja-JP"/>
              </w:rPr>
              <w:t xml:space="preserve"> UEs supporting this shall indicate support of </w:t>
            </w:r>
            <w:r w:rsidRPr="00FF5F97">
              <w:rPr>
                <w:rFonts w:eastAsia="Times New Roman" w:cs="Arial"/>
                <w:bCs/>
                <w:i/>
                <w:kern w:val="0"/>
                <w:sz w:val="18"/>
                <w:szCs w:val="20"/>
                <w:lang w:val="en-GB" w:eastAsia="ja-JP"/>
              </w:rPr>
              <w:t>nr-NeedForGapNCSG-Reporting-r17</w:t>
            </w:r>
            <w:r w:rsidRPr="00FF5F97">
              <w:rPr>
                <w:rFonts w:eastAsia="Times New Roman" w:cs="Arial"/>
                <w:bCs/>
                <w:iCs/>
                <w:kern w:val="0"/>
                <w:sz w:val="18"/>
                <w:szCs w:val="20"/>
                <w:lang w:val="en-GB" w:eastAsia="ja-JP"/>
              </w:rPr>
              <w:t xml:space="preserve"> and </w:t>
            </w:r>
            <w:r w:rsidRPr="00FF5F97">
              <w:rPr>
                <w:rFonts w:eastAsia="Times New Roman" w:cs="Arial"/>
                <w:bCs/>
                <w:i/>
                <w:kern w:val="0"/>
                <w:sz w:val="18"/>
                <w:szCs w:val="20"/>
                <w:lang w:val="en-GB" w:eastAsia="ja-JP"/>
              </w:rPr>
              <w:t>eutra-NeedForGapNCSG-Reporting-r17</w:t>
            </w:r>
            <w:r w:rsidRPr="00FF5F97">
              <w:rPr>
                <w:rFonts w:eastAsia="Times New Roman" w:cs="Arial"/>
                <w:bCs/>
                <w:iCs/>
                <w:kern w:val="0"/>
                <w:sz w:val="18"/>
                <w:szCs w:val="20"/>
                <w:lang w:val="en-GB" w:eastAsia="ja-JP"/>
              </w:rPr>
              <w:t>.</w:t>
            </w:r>
          </w:p>
        </w:tc>
        <w:tc>
          <w:tcPr>
            <w:tcW w:w="709" w:type="dxa"/>
          </w:tcPr>
          <w:p w14:paraId="1D68899D"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4E741384"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561D93BB"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47B95289"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rsidDel="009C4F13" w14:paraId="63164534" w14:textId="77777777" w:rsidTr="00FF5F97">
        <w:trPr>
          <w:cantSplit/>
        </w:trPr>
        <w:tc>
          <w:tcPr>
            <w:tcW w:w="6807" w:type="dxa"/>
          </w:tcPr>
          <w:p w14:paraId="3C763D2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ncsg-MeasGapPerFR-r17</w:t>
            </w:r>
          </w:p>
          <w:p w14:paraId="1F157D4E" w14:textId="77777777" w:rsidR="00FF5F97" w:rsidRPr="00FF5F97" w:rsidDel="009C4F13"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Cs/>
                <w:iCs/>
                <w:kern w:val="0"/>
                <w:sz w:val="18"/>
                <w:szCs w:val="20"/>
                <w:lang w:val="en-GB" w:eastAsia="ja-JP"/>
              </w:rPr>
              <w:t xml:space="preserve">Indicates whether the UE supports per-FR NCSG. </w:t>
            </w:r>
            <w:r w:rsidRPr="00FF5F97">
              <w:rPr>
                <w:rFonts w:eastAsia="Times New Roman" w:cs="Arial"/>
                <w:bCs/>
                <w:iCs/>
                <w:kern w:val="0"/>
                <w:sz w:val="18"/>
                <w:szCs w:val="20"/>
                <w:lang w:val="en-GB" w:eastAsia="ja-JP"/>
              </w:rPr>
              <w:t xml:space="preserve">UEs supporting this shall indicate support of </w:t>
            </w:r>
            <w:r w:rsidRPr="00FF5F97">
              <w:rPr>
                <w:rFonts w:eastAsia="Times New Roman" w:cs="Arial"/>
                <w:bCs/>
                <w:i/>
                <w:kern w:val="0"/>
                <w:sz w:val="18"/>
                <w:szCs w:val="20"/>
                <w:lang w:val="en-GB" w:eastAsia="ja-JP"/>
              </w:rPr>
              <w:t>nr-NeedForGapNCSG-Reporting-r17</w:t>
            </w:r>
            <w:r w:rsidRPr="00FF5F97">
              <w:rPr>
                <w:rFonts w:eastAsia="Times New Roman" w:cs="Arial"/>
                <w:bCs/>
                <w:iCs/>
                <w:kern w:val="0"/>
                <w:sz w:val="18"/>
                <w:szCs w:val="20"/>
                <w:lang w:val="en-GB" w:eastAsia="ja-JP"/>
              </w:rPr>
              <w:t>.</w:t>
            </w:r>
          </w:p>
        </w:tc>
        <w:tc>
          <w:tcPr>
            <w:tcW w:w="709" w:type="dxa"/>
          </w:tcPr>
          <w:p w14:paraId="1674D548"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1B26EAA0"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3F03A9D5"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0A972294" w14:textId="77777777" w:rsidR="00FF5F97" w:rsidRPr="00FF5F97" w:rsidDel="009C4F13"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63300243" w14:textId="77777777" w:rsidTr="00FF5F97">
        <w:trPr>
          <w:cantSplit/>
        </w:trPr>
        <w:tc>
          <w:tcPr>
            <w:tcW w:w="6807" w:type="dxa"/>
          </w:tcPr>
          <w:p w14:paraId="6869D9F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ncsg-SymbolLevelScheduleRestrictionInter-r17</w:t>
            </w:r>
          </w:p>
          <w:p w14:paraId="3FDCDA0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Cs/>
                <w:iCs/>
                <w:kern w:val="0"/>
                <w:sz w:val="18"/>
                <w:szCs w:val="20"/>
                <w:lang w:val="en-GB" w:eastAsia="ja-JP"/>
              </w:rPr>
            </w:pPr>
            <w:r w:rsidRPr="00FF5F97">
              <w:rPr>
                <w:rFonts w:eastAsia="Times New Roman"/>
                <w:bCs/>
                <w:iCs/>
                <w:kern w:val="0"/>
                <w:sz w:val="18"/>
                <w:szCs w:val="20"/>
                <w:lang w:val="en-GB" w:eastAsia="ja-JP"/>
              </w:rPr>
              <w:t xml:space="preserve">Indicates whether the UE supports performing measurement with NCSG based on flag </w:t>
            </w:r>
            <w:proofErr w:type="spellStart"/>
            <w:r w:rsidRPr="00FF5F97">
              <w:rPr>
                <w:rFonts w:eastAsia="Times New Roman"/>
                <w:bCs/>
                <w:i/>
                <w:kern w:val="0"/>
                <w:sz w:val="18"/>
                <w:szCs w:val="20"/>
                <w:lang w:val="en-GB" w:eastAsia="ja-JP"/>
              </w:rPr>
              <w:t>deriveSSB</w:t>
            </w:r>
            <w:proofErr w:type="spellEnd"/>
            <w:r w:rsidRPr="00FF5F97">
              <w:rPr>
                <w:rFonts w:eastAsia="Times New Roman"/>
                <w:bCs/>
                <w:i/>
                <w:kern w:val="0"/>
                <w:sz w:val="18"/>
                <w:szCs w:val="20"/>
                <w:lang w:val="en-GB" w:eastAsia="ja-JP"/>
              </w:rPr>
              <w:t>-</w:t>
            </w:r>
            <w:proofErr w:type="spellStart"/>
            <w:r w:rsidRPr="00FF5F97">
              <w:rPr>
                <w:rFonts w:eastAsia="Times New Roman"/>
                <w:bCs/>
                <w:i/>
                <w:kern w:val="0"/>
                <w:sz w:val="18"/>
                <w:szCs w:val="20"/>
                <w:lang w:val="en-GB" w:eastAsia="ja-JP"/>
              </w:rPr>
              <w:t>IndexFromCell</w:t>
            </w:r>
            <w:proofErr w:type="spellEnd"/>
            <w:r w:rsidRPr="00FF5F97">
              <w:rPr>
                <w:rFonts w:eastAsia="Times New Roman"/>
                <w:bCs/>
                <w:i/>
                <w:kern w:val="0"/>
                <w:sz w:val="18"/>
                <w:szCs w:val="20"/>
                <w:lang w:val="en-GB" w:eastAsia="ja-JP"/>
              </w:rPr>
              <w:t>-inter</w:t>
            </w:r>
            <w:r w:rsidRPr="00FF5F97">
              <w:rPr>
                <w:rFonts w:eastAsia="Times New Roman"/>
                <w:bCs/>
                <w:iCs/>
                <w:kern w:val="0"/>
                <w:sz w:val="18"/>
                <w:szCs w:val="20"/>
                <w:lang w:val="en-GB" w:eastAsia="ja-JP"/>
              </w:rPr>
              <w:t xml:space="preserve"> and meeting the following requirements that the scheduling restriction in FR2 serving cell during NCSG ML is on SSB symbol level. </w:t>
            </w:r>
            <w:r w:rsidRPr="00FF5F97">
              <w:rPr>
                <w:rFonts w:eastAsia="Times New Roman" w:cs="Arial"/>
                <w:bCs/>
                <w:iCs/>
                <w:kern w:val="0"/>
                <w:sz w:val="18"/>
                <w:szCs w:val="20"/>
                <w:lang w:val="en-GB" w:eastAsia="ja-JP"/>
              </w:rPr>
              <w:t xml:space="preserve">UEs supporting this shall indicate support of </w:t>
            </w:r>
            <w:r w:rsidRPr="00FF5F97">
              <w:rPr>
                <w:rFonts w:eastAsia="Times New Roman" w:cs="Arial"/>
                <w:bCs/>
                <w:i/>
                <w:kern w:val="0"/>
                <w:sz w:val="18"/>
                <w:szCs w:val="20"/>
                <w:lang w:val="en-GB" w:eastAsia="ja-JP"/>
              </w:rPr>
              <w:t>nr-NeedForGapNCSG-Reporting-r17</w:t>
            </w:r>
            <w:r w:rsidRPr="00FF5F97">
              <w:rPr>
                <w:rFonts w:eastAsia="Times New Roman" w:cs="Arial"/>
                <w:bCs/>
                <w:iCs/>
                <w:kern w:val="0"/>
                <w:sz w:val="18"/>
                <w:szCs w:val="20"/>
                <w:lang w:val="en-GB" w:eastAsia="ja-JP"/>
              </w:rPr>
              <w:t>.</w:t>
            </w:r>
          </w:p>
        </w:tc>
        <w:tc>
          <w:tcPr>
            <w:tcW w:w="709" w:type="dxa"/>
          </w:tcPr>
          <w:p w14:paraId="16A47EC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3FA0826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0BB717F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0A1F05D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FR2 only</w:t>
            </w:r>
          </w:p>
        </w:tc>
      </w:tr>
      <w:tr w:rsidR="00FF5F97" w:rsidRPr="00FF5F97" w14:paraId="7CC53D00" w14:textId="77777777" w:rsidTr="00FF5F97">
        <w:tc>
          <w:tcPr>
            <w:tcW w:w="6807" w:type="dxa"/>
          </w:tcPr>
          <w:p w14:paraId="43D3B98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nr-AutonomousGaps-r16</w:t>
            </w:r>
          </w:p>
          <w:p w14:paraId="2C814D2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upon configuration of </w:t>
            </w:r>
            <w:proofErr w:type="spellStart"/>
            <w:r w:rsidRPr="00FF5F97">
              <w:rPr>
                <w:rFonts w:eastAsia="Times New Roman"/>
                <w:i/>
                <w:kern w:val="0"/>
                <w:sz w:val="18"/>
                <w:szCs w:val="20"/>
                <w:lang w:val="en-GB" w:eastAsia="ja-JP"/>
              </w:rPr>
              <w:t>useAutonomousGaps</w:t>
            </w:r>
            <w:proofErr w:type="spellEnd"/>
            <w:r w:rsidRPr="00FF5F97">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MR-DC is </w:t>
            </w:r>
            <w:r w:rsidRPr="00FF5F97">
              <w:rPr>
                <w:rFonts w:eastAsia="Times New Roman"/>
                <w:kern w:val="0"/>
                <w:sz w:val="18"/>
                <w:szCs w:val="20"/>
                <w:lang w:val="en-GB" w:eastAsia="ja-JP"/>
              </w:rPr>
              <w:lastRenderedPageBreak/>
              <w:t xml:space="preserve">not configured. </w:t>
            </w:r>
            <w:r w:rsidRPr="00FF5F97">
              <w:rPr>
                <w:rFonts w:eastAsia="MS PGothic" w:cs="Arial"/>
                <w:kern w:val="0"/>
                <w:sz w:val="18"/>
                <w:szCs w:val="18"/>
                <w:lang w:val="en-GB" w:eastAsia="ja-JP"/>
              </w:rPr>
              <w:t xml:space="preserve">If this parameter is indicated for </w:t>
            </w:r>
            <w:r w:rsidRPr="00FF5F97">
              <w:rPr>
                <w:rFonts w:eastAsia="等线" w:cs="Arial"/>
                <w:kern w:val="0"/>
                <w:sz w:val="18"/>
                <w:szCs w:val="18"/>
                <w:lang w:val="en-GB" w:eastAsia="ja-JP"/>
              </w:rPr>
              <w:t>FR1</w:t>
            </w:r>
            <w:r w:rsidRPr="00FF5F97">
              <w:rPr>
                <w:rFonts w:eastAsia="MS PGothic" w:cs="Arial"/>
                <w:kern w:val="0"/>
                <w:sz w:val="18"/>
                <w:szCs w:val="18"/>
                <w:lang w:val="en-GB" w:eastAsia="ja-JP"/>
              </w:rPr>
              <w:t xml:space="preserve"> and </w:t>
            </w:r>
            <w:r w:rsidRPr="00FF5F97">
              <w:rPr>
                <w:rFonts w:eastAsia="等线" w:cs="Arial"/>
                <w:kern w:val="0"/>
                <w:sz w:val="18"/>
                <w:szCs w:val="18"/>
                <w:lang w:val="en-GB" w:eastAsia="ja-JP"/>
              </w:rPr>
              <w:t>FR2</w:t>
            </w:r>
            <w:r w:rsidRPr="00FF5F97">
              <w:rPr>
                <w:rFonts w:eastAsia="MS PGothic" w:cs="Arial"/>
                <w:kern w:val="0"/>
                <w:sz w:val="18"/>
                <w:szCs w:val="18"/>
                <w:lang w:val="en-GB" w:eastAsia="ja-JP"/>
              </w:rPr>
              <w:t xml:space="preserve"> differently, each indication corresponds to the</w:t>
            </w:r>
            <w:r w:rsidRPr="00FF5F97">
              <w:rPr>
                <w:rFonts w:eastAsia="等线" w:cs="Arial"/>
                <w:kern w:val="0"/>
                <w:sz w:val="18"/>
                <w:szCs w:val="18"/>
                <w:lang w:val="en-GB" w:eastAsia="ja-JP"/>
              </w:rPr>
              <w:t xml:space="preserve"> frequency range</w:t>
            </w:r>
            <w:r w:rsidRPr="00FF5F97">
              <w:rPr>
                <w:rFonts w:eastAsia="MS PGothic" w:cs="Arial"/>
                <w:kern w:val="0"/>
                <w:sz w:val="18"/>
                <w:szCs w:val="18"/>
                <w:lang w:val="en-GB" w:eastAsia="ja-JP"/>
              </w:rPr>
              <w:t xml:space="preserve"> of measured target cell.</w:t>
            </w:r>
          </w:p>
        </w:tc>
        <w:tc>
          <w:tcPr>
            <w:tcW w:w="709" w:type="dxa"/>
          </w:tcPr>
          <w:p w14:paraId="777AAF1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lastRenderedPageBreak/>
              <w:t>UE</w:t>
            </w:r>
          </w:p>
        </w:tc>
        <w:tc>
          <w:tcPr>
            <w:tcW w:w="564" w:type="dxa"/>
          </w:tcPr>
          <w:p w14:paraId="389B9C8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44D0060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7B83724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tc>
      </w:tr>
      <w:tr w:rsidR="00FF5F97" w:rsidRPr="00FF5F97" w14:paraId="60D0B6B6" w14:textId="77777777" w:rsidTr="00FF5F97">
        <w:tc>
          <w:tcPr>
            <w:tcW w:w="6807" w:type="dxa"/>
          </w:tcPr>
          <w:p w14:paraId="35C2366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nr-AutonomousGaps-ENDC-r16</w:t>
            </w:r>
          </w:p>
          <w:p w14:paraId="76AD6AD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upon configuration of </w:t>
            </w:r>
            <w:proofErr w:type="spellStart"/>
            <w:r w:rsidRPr="00FF5F97">
              <w:rPr>
                <w:rFonts w:eastAsia="Times New Roman"/>
                <w:i/>
                <w:kern w:val="0"/>
                <w:sz w:val="18"/>
                <w:szCs w:val="20"/>
                <w:lang w:val="en-GB" w:eastAsia="ja-JP"/>
              </w:rPr>
              <w:t>useAutonomousGaps</w:t>
            </w:r>
            <w:proofErr w:type="spellEnd"/>
            <w:r w:rsidRPr="00FF5F97">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F5F97">
              <w:rPr>
                <w:rFonts w:eastAsia="MS PGothic" w:cs="Arial"/>
                <w:kern w:val="0"/>
                <w:sz w:val="18"/>
                <w:szCs w:val="18"/>
                <w:lang w:val="en-GB" w:eastAsia="ja-JP"/>
              </w:rPr>
              <w:t xml:space="preserve"> If this parameter is indicated for </w:t>
            </w:r>
            <w:r w:rsidRPr="00FF5F97">
              <w:rPr>
                <w:rFonts w:eastAsia="等线" w:cs="Arial"/>
                <w:kern w:val="0"/>
                <w:sz w:val="18"/>
                <w:szCs w:val="18"/>
                <w:lang w:val="en-GB" w:eastAsia="ja-JP"/>
              </w:rPr>
              <w:t>FR1</w:t>
            </w:r>
            <w:r w:rsidRPr="00FF5F97">
              <w:rPr>
                <w:rFonts w:eastAsia="MS PGothic" w:cs="Arial"/>
                <w:kern w:val="0"/>
                <w:sz w:val="18"/>
                <w:szCs w:val="18"/>
                <w:lang w:val="en-GB" w:eastAsia="ja-JP"/>
              </w:rPr>
              <w:t xml:space="preserve"> and </w:t>
            </w:r>
            <w:r w:rsidRPr="00FF5F97">
              <w:rPr>
                <w:rFonts w:eastAsia="等线" w:cs="Arial"/>
                <w:kern w:val="0"/>
                <w:sz w:val="18"/>
                <w:szCs w:val="18"/>
                <w:lang w:val="en-GB" w:eastAsia="ja-JP"/>
              </w:rPr>
              <w:t>FR2</w:t>
            </w:r>
            <w:r w:rsidRPr="00FF5F97">
              <w:rPr>
                <w:rFonts w:eastAsia="MS PGothic" w:cs="Arial"/>
                <w:kern w:val="0"/>
                <w:sz w:val="18"/>
                <w:szCs w:val="18"/>
                <w:lang w:val="en-GB" w:eastAsia="ja-JP"/>
              </w:rPr>
              <w:t xml:space="preserve"> differently, each indication corresponds to the</w:t>
            </w:r>
            <w:r w:rsidRPr="00FF5F97">
              <w:rPr>
                <w:rFonts w:eastAsia="等线" w:cs="Arial"/>
                <w:kern w:val="0"/>
                <w:sz w:val="18"/>
                <w:szCs w:val="18"/>
                <w:lang w:val="en-GB" w:eastAsia="ja-JP"/>
              </w:rPr>
              <w:t xml:space="preserve"> frequency range</w:t>
            </w:r>
            <w:r w:rsidRPr="00FF5F97">
              <w:rPr>
                <w:rFonts w:eastAsia="MS PGothic" w:cs="Arial"/>
                <w:kern w:val="0"/>
                <w:sz w:val="18"/>
                <w:szCs w:val="18"/>
                <w:lang w:val="en-GB" w:eastAsia="ja-JP"/>
              </w:rPr>
              <w:t xml:space="preserve"> of measured target cell.</w:t>
            </w:r>
          </w:p>
        </w:tc>
        <w:tc>
          <w:tcPr>
            <w:tcW w:w="709" w:type="dxa"/>
          </w:tcPr>
          <w:p w14:paraId="75E9F75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BC2375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54D1FF1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1734D4B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tc>
      </w:tr>
      <w:tr w:rsidR="00FF5F97" w:rsidRPr="00FF5F97" w14:paraId="7BB056F8" w14:textId="77777777" w:rsidTr="00FF5F97">
        <w:tc>
          <w:tcPr>
            <w:tcW w:w="6807" w:type="dxa"/>
          </w:tcPr>
          <w:p w14:paraId="41FE3C3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nr-AutonomousGaps-NEDC-r16</w:t>
            </w:r>
          </w:p>
          <w:p w14:paraId="515994A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upon configuration of </w:t>
            </w:r>
            <w:proofErr w:type="spellStart"/>
            <w:r w:rsidRPr="00FF5F97">
              <w:rPr>
                <w:rFonts w:eastAsia="Times New Roman"/>
                <w:i/>
                <w:kern w:val="0"/>
                <w:sz w:val="18"/>
                <w:szCs w:val="20"/>
                <w:lang w:val="en-GB" w:eastAsia="ja-JP"/>
              </w:rPr>
              <w:t>useAutonomousGaps</w:t>
            </w:r>
            <w:proofErr w:type="spellEnd"/>
            <w:r w:rsidRPr="00FF5F97">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F5F97">
              <w:rPr>
                <w:rFonts w:eastAsia="MS PGothic" w:cs="Arial"/>
                <w:kern w:val="0"/>
                <w:sz w:val="18"/>
                <w:szCs w:val="18"/>
                <w:lang w:val="en-GB" w:eastAsia="ja-JP"/>
              </w:rPr>
              <w:t xml:space="preserve">If this parameter is indicated for </w:t>
            </w:r>
            <w:r w:rsidRPr="00FF5F97">
              <w:rPr>
                <w:rFonts w:eastAsia="等线" w:cs="Arial"/>
                <w:kern w:val="0"/>
                <w:sz w:val="18"/>
                <w:szCs w:val="18"/>
                <w:lang w:val="en-GB" w:eastAsia="ja-JP"/>
              </w:rPr>
              <w:t>FR1</w:t>
            </w:r>
            <w:r w:rsidRPr="00FF5F97">
              <w:rPr>
                <w:rFonts w:eastAsia="MS PGothic" w:cs="Arial"/>
                <w:kern w:val="0"/>
                <w:sz w:val="18"/>
                <w:szCs w:val="18"/>
                <w:lang w:val="en-GB" w:eastAsia="ja-JP"/>
              </w:rPr>
              <w:t xml:space="preserve"> and </w:t>
            </w:r>
            <w:r w:rsidRPr="00FF5F97">
              <w:rPr>
                <w:rFonts w:eastAsia="等线" w:cs="Arial"/>
                <w:kern w:val="0"/>
                <w:sz w:val="18"/>
                <w:szCs w:val="18"/>
                <w:lang w:val="en-GB" w:eastAsia="ja-JP"/>
              </w:rPr>
              <w:t>FR2</w:t>
            </w:r>
            <w:r w:rsidRPr="00FF5F97">
              <w:rPr>
                <w:rFonts w:eastAsia="MS PGothic" w:cs="Arial"/>
                <w:kern w:val="0"/>
                <w:sz w:val="18"/>
                <w:szCs w:val="18"/>
                <w:lang w:val="en-GB" w:eastAsia="ja-JP"/>
              </w:rPr>
              <w:t xml:space="preserve"> differently, each indication corresponds to the</w:t>
            </w:r>
            <w:r w:rsidRPr="00FF5F97">
              <w:rPr>
                <w:rFonts w:eastAsia="等线" w:cs="Arial"/>
                <w:kern w:val="0"/>
                <w:sz w:val="18"/>
                <w:szCs w:val="18"/>
                <w:lang w:val="en-GB" w:eastAsia="ja-JP"/>
              </w:rPr>
              <w:t xml:space="preserve"> frequency range</w:t>
            </w:r>
            <w:r w:rsidRPr="00FF5F97">
              <w:rPr>
                <w:rFonts w:eastAsia="MS PGothic" w:cs="Arial"/>
                <w:kern w:val="0"/>
                <w:sz w:val="18"/>
                <w:szCs w:val="18"/>
                <w:lang w:val="en-GB" w:eastAsia="ja-JP"/>
              </w:rPr>
              <w:t xml:space="preserve"> of measured target cell.</w:t>
            </w:r>
          </w:p>
        </w:tc>
        <w:tc>
          <w:tcPr>
            <w:tcW w:w="709" w:type="dxa"/>
          </w:tcPr>
          <w:p w14:paraId="74A88FC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19FA4B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647F1D4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7B9419D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tc>
      </w:tr>
      <w:tr w:rsidR="00FF5F97" w:rsidRPr="00FF5F97" w14:paraId="510E4BF3" w14:textId="77777777" w:rsidTr="00FF5F97">
        <w:tc>
          <w:tcPr>
            <w:tcW w:w="6807" w:type="dxa"/>
          </w:tcPr>
          <w:p w14:paraId="370570B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nr-AutonomousGaps-NRDC-r16</w:t>
            </w:r>
          </w:p>
          <w:p w14:paraId="66C0EED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upon configuration of </w:t>
            </w:r>
            <w:proofErr w:type="spellStart"/>
            <w:r w:rsidRPr="00FF5F97">
              <w:rPr>
                <w:rFonts w:eastAsia="Times New Roman"/>
                <w:i/>
                <w:kern w:val="0"/>
                <w:sz w:val="18"/>
                <w:szCs w:val="20"/>
                <w:lang w:val="en-GB" w:eastAsia="ja-JP"/>
              </w:rPr>
              <w:t>useAutonomousGaps</w:t>
            </w:r>
            <w:proofErr w:type="spellEnd"/>
            <w:r w:rsidRPr="00FF5F97">
              <w:rPr>
                <w:rFonts w:eastAsia="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F5F97">
              <w:rPr>
                <w:rFonts w:eastAsia="MS PGothic" w:cs="Arial"/>
                <w:kern w:val="0"/>
                <w:sz w:val="18"/>
                <w:szCs w:val="18"/>
                <w:lang w:val="en-GB" w:eastAsia="ja-JP"/>
              </w:rPr>
              <w:t xml:space="preserve">If this parameter is indicated for </w:t>
            </w:r>
            <w:r w:rsidRPr="00FF5F97">
              <w:rPr>
                <w:rFonts w:eastAsia="等线" w:cs="Arial"/>
                <w:kern w:val="0"/>
                <w:sz w:val="18"/>
                <w:szCs w:val="18"/>
                <w:lang w:val="en-GB" w:eastAsia="ja-JP"/>
              </w:rPr>
              <w:t>FR1</w:t>
            </w:r>
            <w:r w:rsidRPr="00FF5F97">
              <w:rPr>
                <w:rFonts w:eastAsia="MS PGothic" w:cs="Arial"/>
                <w:kern w:val="0"/>
                <w:sz w:val="18"/>
                <w:szCs w:val="18"/>
                <w:lang w:val="en-GB" w:eastAsia="ja-JP"/>
              </w:rPr>
              <w:t xml:space="preserve"> and </w:t>
            </w:r>
            <w:r w:rsidRPr="00FF5F97">
              <w:rPr>
                <w:rFonts w:eastAsia="等线" w:cs="Arial"/>
                <w:kern w:val="0"/>
                <w:sz w:val="18"/>
                <w:szCs w:val="18"/>
                <w:lang w:val="en-GB" w:eastAsia="ja-JP"/>
              </w:rPr>
              <w:t>FR2</w:t>
            </w:r>
            <w:r w:rsidRPr="00FF5F97">
              <w:rPr>
                <w:rFonts w:eastAsia="MS PGothic" w:cs="Arial"/>
                <w:kern w:val="0"/>
                <w:sz w:val="18"/>
                <w:szCs w:val="18"/>
                <w:lang w:val="en-GB" w:eastAsia="ja-JP"/>
              </w:rPr>
              <w:t xml:space="preserve"> differently, each indication corresponds to the</w:t>
            </w:r>
            <w:r w:rsidRPr="00FF5F97">
              <w:rPr>
                <w:rFonts w:eastAsia="等线" w:cs="Arial"/>
                <w:kern w:val="0"/>
                <w:sz w:val="18"/>
                <w:szCs w:val="18"/>
                <w:lang w:val="en-GB" w:eastAsia="ja-JP"/>
              </w:rPr>
              <w:t xml:space="preserve"> frequency range</w:t>
            </w:r>
            <w:r w:rsidRPr="00FF5F97">
              <w:rPr>
                <w:rFonts w:eastAsia="MS PGothic" w:cs="Arial"/>
                <w:kern w:val="0"/>
                <w:sz w:val="18"/>
                <w:szCs w:val="18"/>
                <w:lang w:val="en-GB" w:eastAsia="ja-JP"/>
              </w:rPr>
              <w:t xml:space="preserve"> of measured target cell.</w:t>
            </w:r>
          </w:p>
        </w:tc>
        <w:tc>
          <w:tcPr>
            <w:tcW w:w="709" w:type="dxa"/>
          </w:tcPr>
          <w:p w14:paraId="1298C02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91125B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71DF924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28FB704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Yes</w:t>
            </w:r>
          </w:p>
        </w:tc>
      </w:tr>
      <w:tr w:rsidR="00FF5F97" w:rsidRPr="00FF5F97" w14:paraId="4DD55D4F" w14:textId="77777777" w:rsidTr="00FF5F97">
        <w:trPr>
          <w:cantSplit/>
        </w:trPr>
        <w:tc>
          <w:tcPr>
            <w:tcW w:w="6807" w:type="dxa"/>
          </w:tcPr>
          <w:p w14:paraId="2C84770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nr-CGI-Reporting</w:t>
            </w:r>
          </w:p>
          <w:p w14:paraId="70D81C6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F5F97">
              <w:rPr>
                <w:rFonts w:eastAsia="Times New Roman"/>
                <w:kern w:val="0"/>
                <w:sz w:val="18"/>
                <w:szCs w:val="20"/>
                <w:lang w:val="en-GB" w:eastAsia="en-GB"/>
              </w:rPr>
              <w:t>MN and SN have the same DRX cycle and on-duration configured by MN completely contains on-duration configured by SN</w:t>
            </w:r>
            <w:r w:rsidRPr="00FF5F97">
              <w:rPr>
                <w:rFonts w:eastAsia="Times New Roman"/>
                <w:kern w:val="0"/>
                <w:sz w:val="18"/>
                <w:szCs w:val="20"/>
                <w:lang w:val="en-GB" w:eastAsia="ja-JP"/>
              </w:rPr>
              <w:t xml:space="preserve">. It is optional for </w:t>
            </w:r>
            <w:proofErr w:type="spellStart"/>
            <w:r w:rsidRPr="00FF5F97">
              <w:rPr>
                <w:rFonts w:eastAsia="Times New Roman"/>
                <w:kern w:val="0"/>
                <w:sz w:val="18"/>
                <w:szCs w:val="20"/>
                <w:lang w:val="en-GB" w:eastAsia="ja-JP"/>
              </w:rPr>
              <w:t>RedCap</w:t>
            </w:r>
            <w:proofErr w:type="spellEnd"/>
            <w:r w:rsidRPr="00FF5F97">
              <w:rPr>
                <w:rFonts w:eastAsia="Times New Roman"/>
                <w:kern w:val="0"/>
                <w:sz w:val="18"/>
                <w:szCs w:val="20"/>
                <w:lang w:val="en-GB" w:eastAsia="ja-JP"/>
              </w:rPr>
              <w:t xml:space="preserve"> UEs.</w:t>
            </w:r>
          </w:p>
        </w:tc>
        <w:tc>
          <w:tcPr>
            <w:tcW w:w="709" w:type="dxa"/>
          </w:tcPr>
          <w:p w14:paraId="2DC60D0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1EECA8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60DCF9C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18674BD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2C84F392" w14:textId="77777777" w:rsidTr="00FF5F97">
        <w:trPr>
          <w:cantSplit/>
        </w:trPr>
        <w:tc>
          <w:tcPr>
            <w:tcW w:w="6807" w:type="dxa"/>
          </w:tcPr>
          <w:p w14:paraId="0D69704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nr-CGI-Reporting-ENDC</w:t>
            </w:r>
          </w:p>
          <w:p w14:paraId="210404D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23A91C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0BF7922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33AEBC9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5186695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5085B574" w14:textId="77777777" w:rsidTr="00FF5F97">
        <w:trPr>
          <w:cantSplit/>
        </w:trPr>
        <w:tc>
          <w:tcPr>
            <w:tcW w:w="6807" w:type="dxa"/>
          </w:tcPr>
          <w:p w14:paraId="0380F94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reportAddNeighMeasForPeriodic-r16</w:t>
            </w:r>
          </w:p>
          <w:p w14:paraId="05E7554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cs="Arial"/>
                <w:kern w:val="0"/>
                <w:sz w:val="18"/>
                <w:szCs w:val="18"/>
                <w:lang w:val="en-GB" w:eastAsia="ja-JP"/>
              </w:rPr>
              <w:t>Defines whether the UE supports periodic reporting of best neighbour cells per serving frequency, as defined in TS 38.331 [9].</w:t>
            </w:r>
            <w:r w:rsidRPr="00FF5F97">
              <w:rPr>
                <w:rFonts w:eastAsia="Times New Roman"/>
                <w:kern w:val="0"/>
                <w:sz w:val="18"/>
                <w:szCs w:val="20"/>
                <w:lang w:val="en-GB" w:eastAsia="ja-JP"/>
              </w:rPr>
              <w:t xml:space="preserve"> It is optional for </w:t>
            </w:r>
            <w:proofErr w:type="spellStart"/>
            <w:r w:rsidRPr="00FF5F97">
              <w:rPr>
                <w:rFonts w:eastAsia="Times New Roman"/>
                <w:kern w:val="0"/>
                <w:sz w:val="18"/>
                <w:szCs w:val="20"/>
                <w:lang w:val="en-GB" w:eastAsia="ja-JP"/>
              </w:rPr>
              <w:t>RedCap</w:t>
            </w:r>
            <w:proofErr w:type="spellEnd"/>
            <w:r w:rsidRPr="00FF5F97">
              <w:rPr>
                <w:rFonts w:eastAsia="Times New Roman"/>
                <w:kern w:val="0"/>
                <w:sz w:val="18"/>
                <w:szCs w:val="20"/>
                <w:lang w:val="en-GB" w:eastAsia="ja-JP"/>
              </w:rPr>
              <w:t xml:space="preserve"> UEs.</w:t>
            </w:r>
          </w:p>
        </w:tc>
        <w:tc>
          <w:tcPr>
            <w:tcW w:w="709" w:type="dxa"/>
          </w:tcPr>
          <w:p w14:paraId="16BF921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4E5505A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2EC79EF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3B29E01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080F19D3" w14:textId="77777777" w:rsidTr="00FF5F97">
        <w:trPr>
          <w:cantSplit/>
        </w:trPr>
        <w:tc>
          <w:tcPr>
            <w:tcW w:w="6807" w:type="dxa"/>
          </w:tcPr>
          <w:p w14:paraId="348F15B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nr-CGI-Reporting-NEDC</w:t>
            </w:r>
          </w:p>
          <w:p w14:paraId="7040902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7E7FCD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19DCA77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4112545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773A064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021C837F" w14:textId="77777777" w:rsidTr="00FF5F97">
        <w:trPr>
          <w:cantSplit/>
        </w:trPr>
        <w:tc>
          <w:tcPr>
            <w:tcW w:w="6807" w:type="dxa"/>
          </w:tcPr>
          <w:p w14:paraId="465E734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nr-CGI-Reporting-NPN-r16</w:t>
            </w:r>
          </w:p>
          <w:p w14:paraId="3078D9B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FF5F97">
              <w:rPr>
                <w:rFonts w:eastAsia="Times New Roman"/>
                <w:kern w:val="0"/>
                <w:sz w:val="18"/>
                <w:szCs w:val="20"/>
                <w:lang w:val="en-GB" w:eastAsia="ja-JP"/>
              </w:rPr>
              <w:t>RedCap</w:t>
            </w:r>
            <w:proofErr w:type="spellEnd"/>
            <w:r w:rsidRPr="00FF5F97">
              <w:rPr>
                <w:rFonts w:eastAsia="Times New Roman"/>
                <w:kern w:val="0"/>
                <w:sz w:val="18"/>
                <w:szCs w:val="20"/>
                <w:lang w:val="en-GB" w:eastAsia="ja-JP"/>
              </w:rPr>
              <w:t xml:space="preserve"> UEs.</w:t>
            </w:r>
          </w:p>
        </w:tc>
        <w:tc>
          <w:tcPr>
            <w:tcW w:w="709" w:type="dxa"/>
          </w:tcPr>
          <w:p w14:paraId="2744E51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rPr>
              <w:t>UE</w:t>
            </w:r>
          </w:p>
        </w:tc>
        <w:tc>
          <w:tcPr>
            <w:tcW w:w="564" w:type="dxa"/>
          </w:tcPr>
          <w:p w14:paraId="1914C81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rPr>
              <w:t>CY</w:t>
            </w:r>
          </w:p>
        </w:tc>
        <w:tc>
          <w:tcPr>
            <w:tcW w:w="712" w:type="dxa"/>
          </w:tcPr>
          <w:p w14:paraId="4D4D116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rPr>
              <w:t>No</w:t>
            </w:r>
          </w:p>
        </w:tc>
        <w:tc>
          <w:tcPr>
            <w:tcW w:w="737" w:type="dxa"/>
          </w:tcPr>
          <w:p w14:paraId="20A2016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Times New Roman"/>
                <w:kern w:val="0"/>
                <w:sz w:val="18"/>
                <w:szCs w:val="20"/>
                <w:lang w:val="en-GB"/>
              </w:rPr>
              <w:t>No</w:t>
            </w:r>
          </w:p>
        </w:tc>
      </w:tr>
      <w:tr w:rsidR="00FF5F97" w:rsidRPr="00FF5F97" w14:paraId="7713E8A6" w14:textId="77777777" w:rsidTr="00FF5F97">
        <w:trPr>
          <w:cantSplit/>
        </w:trPr>
        <w:tc>
          <w:tcPr>
            <w:tcW w:w="6807" w:type="dxa"/>
          </w:tcPr>
          <w:p w14:paraId="1AED3FA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b/>
                <w:bCs/>
                <w:i/>
                <w:iCs/>
                <w:kern w:val="0"/>
                <w:sz w:val="18"/>
                <w:szCs w:val="20"/>
                <w:lang w:val="en-GB" w:eastAsia="ja-JP"/>
              </w:rPr>
              <w:t>nr-CGI-Reporting-NRDC</w:t>
            </w:r>
          </w:p>
          <w:p w14:paraId="1AAFE36E"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8B4C3C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sidRPr="00FF5F97">
              <w:rPr>
                <w:rFonts w:eastAsia="Times New Roman"/>
                <w:kern w:val="0"/>
                <w:sz w:val="18"/>
                <w:szCs w:val="20"/>
                <w:lang w:val="en-GB" w:eastAsia="ja-JP"/>
              </w:rPr>
              <w:t>UE</w:t>
            </w:r>
          </w:p>
        </w:tc>
        <w:tc>
          <w:tcPr>
            <w:tcW w:w="564" w:type="dxa"/>
          </w:tcPr>
          <w:p w14:paraId="79C8B5A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sidRPr="00FF5F97">
              <w:rPr>
                <w:rFonts w:eastAsia="Times New Roman"/>
                <w:kern w:val="0"/>
                <w:sz w:val="18"/>
                <w:szCs w:val="20"/>
                <w:lang w:val="en-GB" w:eastAsia="ja-JP"/>
              </w:rPr>
              <w:t>Yes</w:t>
            </w:r>
          </w:p>
        </w:tc>
        <w:tc>
          <w:tcPr>
            <w:tcW w:w="712" w:type="dxa"/>
          </w:tcPr>
          <w:p w14:paraId="23EE0FF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sidRPr="00FF5F97">
              <w:rPr>
                <w:rFonts w:eastAsia="Times New Roman"/>
                <w:kern w:val="0"/>
                <w:sz w:val="18"/>
                <w:szCs w:val="20"/>
                <w:lang w:val="en-GB" w:eastAsia="ja-JP"/>
              </w:rPr>
              <w:t>No</w:t>
            </w:r>
          </w:p>
        </w:tc>
        <w:tc>
          <w:tcPr>
            <w:tcW w:w="737" w:type="dxa"/>
          </w:tcPr>
          <w:p w14:paraId="7EE6CB5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rPr>
            </w:pPr>
            <w:r w:rsidRPr="00FF5F97">
              <w:rPr>
                <w:rFonts w:eastAsia="MS Mincho"/>
                <w:kern w:val="0"/>
                <w:sz w:val="18"/>
                <w:szCs w:val="20"/>
                <w:lang w:val="en-GB" w:eastAsia="ja-JP"/>
              </w:rPr>
              <w:t>No</w:t>
            </w:r>
          </w:p>
        </w:tc>
      </w:tr>
      <w:tr w:rsidR="00FF5F97" w:rsidRPr="00FF5F97" w14:paraId="2D73DE9D" w14:textId="77777777" w:rsidTr="00FF5F97">
        <w:trPr>
          <w:cantSplit/>
        </w:trPr>
        <w:tc>
          <w:tcPr>
            <w:tcW w:w="6807" w:type="dxa"/>
          </w:tcPr>
          <w:p w14:paraId="51D127E8" w14:textId="7E1F5F3D" w:rsidR="00FF5F97" w:rsidRPr="00FF5F97" w:rsidRDefault="003C113F" w:rsidP="00FF5F97">
            <w:pPr>
              <w:keepNext/>
              <w:keepLines/>
              <w:widowControl/>
              <w:overflowPunct w:val="0"/>
              <w:autoSpaceDE w:val="0"/>
              <w:autoSpaceDN w:val="0"/>
              <w:adjustRightInd w:val="0"/>
              <w:spacing w:after="0"/>
              <w:jc w:val="left"/>
              <w:textAlignment w:val="baseline"/>
              <w:rPr>
                <w:rFonts w:eastAsia="Times New Roman" w:cs="Arial"/>
                <w:b/>
                <w:i/>
                <w:kern w:val="0"/>
                <w:sz w:val="18"/>
                <w:szCs w:val="20"/>
                <w:lang w:val="en-GB" w:eastAsia="ja-JP"/>
              </w:rPr>
            </w:pPr>
            <w:bookmarkStart w:id="58" w:name="_Hlk127403351"/>
            <w:r w:rsidRPr="00E04032">
              <w:rPr>
                <w:rFonts w:cs="Arial"/>
                <w:b/>
                <w:i/>
                <w:sz w:val="18"/>
              </w:rPr>
              <w:t>nr-NeedForGapNCSG-Reporting-r17</w:t>
            </w:r>
            <w:bookmarkEnd w:id="58"/>
          </w:p>
          <w:p w14:paraId="5FF4D602" w14:textId="3517900C"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FF5F97">
              <w:rPr>
                <w:rFonts w:eastAsia="Times New Roman" w:cs="Arial"/>
                <w:bCs/>
                <w:iCs/>
                <w:kern w:val="0"/>
                <w:sz w:val="18"/>
                <w:szCs w:val="20"/>
                <w:lang w:val="en-GB" w:eastAsia="ja-JP"/>
              </w:rPr>
              <w:t>Indicates whether the UE supports reporting of the NCSG and measurement gap requirement information for SSB based measurement in the UE response to a network configuration RRC message as specified in TS 38.331 [9].</w:t>
            </w:r>
            <w:ins w:id="59" w:author="ZTE-LiuJing" w:date="2023-02-16T01:50:00Z">
              <w:r w:rsidR="003C113F">
                <w:rPr>
                  <w:rFonts w:eastAsia="Times New Roman" w:cs="Arial"/>
                  <w:bCs/>
                  <w:iCs/>
                  <w:kern w:val="0"/>
                  <w:sz w:val="18"/>
                  <w:szCs w:val="20"/>
                  <w:lang w:val="en-GB" w:eastAsia="ja-JP"/>
                </w:rPr>
                <w:t xml:space="preserve"> </w:t>
              </w:r>
              <w:r w:rsidR="003C113F" w:rsidRPr="00E04032">
                <w:rPr>
                  <w:bCs/>
                  <w:iCs/>
                  <w:sz w:val="18"/>
                </w:rPr>
                <w:t xml:space="preserve">A UE supporting this feature shall support </w:t>
              </w:r>
            </w:ins>
            <w:ins w:id="60" w:author="ZTE-LiuJing" w:date="2023-02-16T01:51:00Z">
              <w:r w:rsidR="003C113F">
                <w:rPr>
                  <w:bCs/>
                  <w:iCs/>
                  <w:sz w:val="18"/>
                </w:rPr>
                <w:t xml:space="preserve">configuration of </w:t>
              </w:r>
              <w:r w:rsidR="003C113F" w:rsidRPr="003C113F">
                <w:rPr>
                  <w:bCs/>
                  <w:i/>
                  <w:iCs/>
                  <w:sz w:val="18"/>
                  <w:rPrChange w:id="61" w:author="ZTE-LiuJing" w:date="2023-02-16T01:51:00Z">
                    <w:rPr>
                      <w:bCs/>
                      <w:iCs/>
                      <w:sz w:val="18"/>
                    </w:rPr>
                  </w:rPrChange>
                </w:rPr>
                <w:t>deriveSSB-IndexFromCellInter-r18</w:t>
              </w:r>
              <w:r w:rsidR="003C113F">
                <w:rPr>
                  <w:bCs/>
                  <w:iCs/>
                  <w:sz w:val="18"/>
                </w:rPr>
                <w:t xml:space="preserve"> in </w:t>
              </w:r>
              <w:proofErr w:type="spellStart"/>
              <w:r w:rsidR="003C113F" w:rsidRPr="003C113F">
                <w:rPr>
                  <w:bCs/>
                  <w:i/>
                  <w:iCs/>
                  <w:sz w:val="18"/>
                  <w:rPrChange w:id="62" w:author="ZTE-LiuJing" w:date="2023-02-16T01:51:00Z">
                    <w:rPr>
                      <w:bCs/>
                      <w:iCs/>
                      <w:sz w:val="18"/>
                    </w:rPr>
                  </w:rPrChange>
                </w:rPr>
                <w:t>MeasObjectNR</w:t>
              </w:r>
              <w:proofErr w:type="spellEnd"/>
              <w:r w:rsidR="003C113F">
                <w:rPr>
                  <w:bCs/>
                  <w:iCs/>
                  <w:sz w:val="18"/>
                </w:rPr>
                <w:t>.</w:t>
              </w:r>
            </w:ins>
          </w:p>
        </w:tc>
        <w:tc>
          <w:tcPr>
            <w:tcW w:w="709" w:type="dxa"/>
          </w:tcPr>
          <w:p w14:paraId="4EC2E5B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kern w:val="0"/>
                <w:sz w:val="18"/>
                <w:szCs w:val="20"/>
                <w:lang w:val="en-GB" w:eastAsia="ja-JP"/>
              </w:rPr>
              <w:t>UE</w:t>
            </w:r>
          </w:p>
        </w:tc>
        <w:tc>
          <w:tcPr>
            <w:tcW w:w="564" w:type="dxa"/>
          </w:tcPr>
          <w:p w14:paraId="25F27E6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kern w:val="0"/>
                <w:sz w:val="18"/>
                <w:szCs w:val="20"/>
                <w:lang w:val="en-GB" w:eastAsia="ja-JP"/>
              </w:rPr>
              <w:t>No</w:t>
            </w:r>
          </w:p>
        </w:tc>
        <w:tc>
          <w:tcPr>
            <w:tcW w:w="712" w:type="dxa"/>
          </w:tcPr>
          <w:p w14:paraId="62E8441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kern w:val="0"/>
                <w:sz w:val="18"/>
                <w:szCs w:val="20"/>
                <w:lang w:val="en-GB" w:eastAsia="ja-JP"/>
              </w:rPr>
              <w:t>No</w:t>
            </w:r>
          </w:p>
        </w:tc>
        <w:tc>
          <w:tcPr>
            <w:tcW w:w="737" w:type="dxa"/>
          </w:tcPr>
          <w:p w14:paraId="0388AD7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cs="Arial"/>
                <w:kern w:val="0"/>
                <w:sz w:val="18"/>
                <w:szCs w:val="20"/>
                <w:lang w:val="en-GB" w:eastAsia="ja-JP"/>
              </w:rPr>
              <w:t>No</w:t>
            </w:r>
          </w:p>
        </w:tc>
      </w:tr>
      <w:tr w:rsidR="00FF5F97" w:rsidRPr="00FF5F97" w14:paraId="4E211311" w14:textId="77777777" w:rsidTr="00FF5F97">
        <w:trPr>
          <w:cantSplit/>
        </w:trPr>
        <w:tc>
          <w:tcPr>
            <w:tcW w:w="6807" w:type="dxa"/>
          </w:tcPr>
          <w:p w14:paraId="512FF6D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nr-NeedForGap-Reporting-r16</w:t>
            </w:r>
          </w:p>
          <w:p w14:paraId="381D6CB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Indicates whether the UE supports reporting the measurement gap requirement information for NR target in the UE response to a network configuration RRC message.</w:t>
            </w:r>
          </w:p>
        </w:tc>
        <w:tc>
          <w:tcPr>
            <w:tcW w:w="709" w:type="dxa"/>
          </w:tcPr>
          <w:p w14:paraId="5BE0CE2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5A51529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7CDA029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52A2E46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3A25C66E" w14:textId="77777777" w:rsidTr="00FF5F97">
        <w:trPr>
          <w:cantSplit/>
        </w:trPr>
        <w:tc>
          <w:tcPr>
            <w:tcW w:w="6807" w:type="dxa"/>
          </w:tcPr>
          <w:p w14:paraId="65E5503C"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parallelMeasurementGap-r17</w:t>
            </w:r>
          </w:p>
          <w:p w14:paraId="2943FE9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Cs/>
                <w:iCs/>
                <w:kern w:val="0"/>
                <w:sz w:val="18"/>
                <w:szCs w:val="20"/>
                <w:lang w:val="en-GB" w:eastAsia="ja-JP"/>
              </w:rPr>
              <w:t>Indicates whether the UE supports 2 parallel measurement gaps for NTN SSB based RRM measurements.</w:t>
            </w:r>
            <w:r w:rsidRPr="00FF5F97">
              <w:rPr>
                <w:rFonts w:ascii="Times New Roman" w:eastAsia="Times New Roman" w:hAnsi="Times New Roman"/>
                <w:kern w:val="0"/>
                <w:szCs w:val="20"/>
                <w:lang w:val="en-GB" w:eastAsia="ja-JP"/>
              </w:rPr>
              <w:t xml:space="preserve"> </w:t>
            </w:r>
            <w:r w:rsidRPr="00FF5F97">
              <w:rPr>
                <w:rFonts w:eastAsia="Times New Roman"/>
                <w:bCs/>
                <w:iCs/>
                <w:kern w:val="0"/>
                <w:sz w:val="18"/>
                <w:szCs w:val="20"/>
                <w:lang w:val="en-GB" w:eastAsia="ja-JP"/>
              </w:rPr>
              <w:t xml:space="preserve">If a UE does not include this field but includes </w:t>
            </w:r>
            <w:r w:rsidRPr="00FF5F97">
              <w:rPr>
                <w:rFonts w:eastAsia="Times New Roman"/>
                <w:i/>
                <w:kern w:val="0"/>
                <w:sz w:val="18"/>
                <w:szCs w:val="20"/>
                <w:lang w:val="en-GB" w:eastAsia="ja-JP"/>
              </w:rPr>
              <w:t>nonTerrestrialNetwork-r17</w:t>
            </w:r>
            <w:r w:rsidRPr="00FF5F97">
              <w:rPr>
                <w:rFonts w:eastAsia="Times New Roman"/>
                <w:bCs/>
                <w:iCs/>
                <w:kern w:val="0"/>
                <w:sz w:val="18"/>
                <w:szCs w:val="20"/>
                <w:lang w:val="en-GB" w:eastAsia="ja-JP"/>
              </w:rPr>
              <w:t>, the UE supports 1 measurement gap for NTN SSB based RRM measurements.</w:t>
            </w:r>
            <w:r w:rsidRPr="00FF5F97">
              <w:rPr>
                <w:rFonts w:ascii="Times New Roman" w:eastAsia="Times New Roman" w:hAnsi="Times New Roman"/>
                <w:kern w:val="0"/>
                <w:szCs w:val="20"/>
                <w:lang w:val="en-GB" w:eastAsia="ja-JP"/>
              </w:rPr>
              <w:t xml:space="preserve"> </w:t>
            </w:r>
            <w:r w:rsidRPr="00FF5F97">
              <w:rPr>
                <w:rFonts w:eastAsia="Times New Roman"/>
                <w:bCs/>
                <w:iCs/>
                <w:kern w:val="0"/>
                <w:sz w:val="18"/>
                <w:szCs w:val="20"/>
                <w:lang w:val="en-GB" w:eastAsia="ja-JP"/>
              </w:rPr>
              <w:t>If this parameter is indicated, a UE shall also support that two parallel measurement gaps with the same gap type can be associated to one frequency layer.</w:t>
            </w:r>
            <w:r w:rsidRPr="00FF5F97">
              <w:rPr>
                <w:rFonts w:ascii="Times New Roman" w:eastAsia="Times New Roman" w:hAnsi="Times New Roman"/>
                <w:kern w:val="0"/>
                <w:szCs w:val="20"/>
                <w:lang w:val="en-GB" w:eastAsia="ja-JP"/>
              </w:rPr>
              <w:t xml:space="preserve"> </w:t>
            </w:r>
            <w:r w:rsidRPr="00FF5F97">
              <w:rPr>
                <w:rFonts w:eastAsia="Times New Roman"/>
                <w:bCs/>
                <w:iCs/>
                <w:kern w:val="0"/>
                <w:sz w:val="18"/>
                <w:szCs w:val="20"/>
                <w:lang w:val="en-GB" w:eastAsia="ja-JP"/>
              </w:rPr>
              <w:t xml:space="preserve">A UE supporting this feature shall also indicate the support of </w:t>
            </w:r>
            <w:r w:rsidRPr="00FF5F97">
              <w:rPr>
                <w:rFonts w:eastAsia="Times New Roman"/>
                <w:bCs/>
                <w:i/>
                <w:kern w:val="0"/>
                <w:sz w:val="18"/>
                <w:szCs w:val="20"/>
                <w:lang w:val="en-GB" w:eastAsia="ja-JP"/>
              </w:rPr>
              <w:t>nonTerrestrialNetwork-r17</w:t>
            </w:r>
            <w:r w:rsidRPr="00FF5F97">
              <w:rPr>
                <w:rFonts w:eastAsia="Times New Roman"/>
                <w:bCs/>
                <w:iCs/>
                <w:kern w:val="0"/>
                <w:sz w:val="18"/>
                <w:szCs w:val="20"/>
                <w:lang w:val="en-GB" w:eastAsia="ja-JP"/>
              </w:rPr>
              <w:t>.</w:t>
            </w:r>
          </w:p>
        </w:tc>
        <w:tc>
          <w:tcPr>
            <w:tcW w:w="709" w:type="dxa"/>
          </w:tcPr>
          <w:p w14:paraId="3089C25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FF0556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3208F7D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等线"/>
                <w:kern w:val="0"/>
                <w:sz w:val="18"/>
                <w:szCs w:val="20"/>
                <w:lang w:val="en-GB" w:eastAsia="ja-JP"/>
              </w:rPr>
              <w:t>FDD only</w:t>
            </w:r>
          </w:p>
        </w:tc>
        <w:tc>
          <w:tcPr>
            <w:tcW w:w="737" w:type="dxa"/>
          </w:tcPr>
          <w:p w14:paraId="1D186EB0"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FR1 only</w:t>
            </w:r>
          </w:p>
          <w:p w14:paraId="4D5B144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p>
        </w:tc>
      </w:tr>
      <w:tr w:rsidR="00FF5F97" w:rsidRPr="00FF5F97" w14:paraId="1892E672" w14:textId="77777777" w:rsidTr="00FF5F97">
        <w:trPr>
          <w:cantSplit/>
        </w:trPr>
        <w:tc>
          <w:tcPr>
            <w:tcW w:w="6807" w:type="dxa"/>
          </w:tcPr>
          <w:p w14:paraId="563A2D3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parallelSMTC-r17</w:t>
            </w:r>
          </w:p>
          <w:p w14:paraId="10E6A81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Cs/>
                <w:iCs/>
                <w:kern w:val="0"/>
                <w:sz w:val="18"/>
                <w:szCs w:val="20"/>
                <w:lang w:val="en-GB" w:eastAsia="ja-JP"/>
              </w:rPr>
              <w:t>Indicates whether the UE supports NTN SSB based RRM measurements on target cells belonging to 4 SMTC-s on a single frequency carrier.</w:t>
            </w:r>
            <w:r w:rsidRPr="00FF5F97">
              <w:rPr>
                <w:rFonts w:eastAsia="Times New Roman"/>
                <w:kern w:val="0"/>
                <w:sz w:val="18"/>
                <w:szCs w:val="20"/>
                <w:lang w:val="en-GB" w:eastAsia="ja-JP"/>
              </w:rPr>
              <w:t xml:space="preserve"> </w:t>
            </w:r>
            <w:r w:rsidRPr="00FF5F97">
              <w:rPr>
                <w:rFonts w:eastAsia="Times New Roman"/>
                <w:bCs/>
                <w:iCs/>
                <w:kern w:val="0"/>
                <w:sz w:val="18"/>
                <w:szCs w:val="20"/>
                <w:lang w:val="en-GB" w:eastAsia="ja-JP"/>
              </w:rPr>
              <w:t xml:space="preserve">If a UE does not include this field but includes </w:t>
            </w:r>
            <w:r w:rsidRPr="00FF5F97">
              <w:rPr>
                <w:rFonts w:eastAsia="Times New Roman"/>
                <w:i/>
                <w:kern w:val="0"/>
                <w:sz w:val="18"/>
                <w:szCs w:val="20"/>
                <w:lang w:val="en-GB" w:eastAsia="ja-JP"/>
              </w:rPr>
              <w:t>nonTerrestrialNetwork-r17</w:t>
            </w:r>
            <w:r w:rsidRPr="00FF5F97">
              <w:rPr>
                <w:rFonts w:eastAsia="Times New Roman"/>
                <w:bCs/>
                <w:iCs/>
                <w:kern w:val="0"/>
                <w:sz w:val="18"/>
                <w:szCs w:val="20"/>
                <w:lang w:val="en-GB" w:eastAsia="ja-JP"/>
              </w:rPr>
              <w:t>, the UE supports NTN SSB based RRM measurements on target cells belonging to 2 SMTC-s on a single frequency carrier.</w:t>
            </w:r>
          </w:p>
        </w:tc>
        <w:tc>
          <w:tcPr>
            <w:tcW w:w="709" w:type="dxa"/>
          </w:tcPr>
          <w:p w14:paraId="7BCAA0B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785699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442FEA1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等线"/>
                <w:kern w:val="0"/>
                <w:sz w:val="18"/>
                <w:szCs w:val="20"/>
                <w:lang w:val="en-GB" w:eastAsia="ja-JP"/>
              </w:rPr>
              <w:t>FDD only</w:t>
            </w:r>
          </w:p>
          <w:p w14:paraId="7D337AD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等线"/>
                <w:kern w:val="0"/>
                <w:sz w:val="18"/>
                <w:szCs w:val="20"/>
                <w:lang w:val="en-GB" w:eastAsia="ja-JP"/>
              </w:rPr>
            </w:pPr>
          </w:p>
        </w:tc>
        <w:tc>
          <w:tcPr>
            <w:tcW w:w="737" w:type="dxa"/>
          </w:tcPr>
          <w:p w14:paraId="3AFBB2A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FR1 only</w:t>
            </w:r>
          </w:p>
          <w:p w14:paraId="6501FEA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p>
        </w:tc>
      </w:tr>
      <w:tr w:rsidR="00FF5F97" w:rsidRPr="00FF5F97" w14:paraId="288A01D2" w14:textId="77777777" w:rsidTr="00FF5F97">
        <w:trPr>
          <w:cantSplit/>
        </w:trPr>
        <w:tc>
          <w:tcPr>
            <w:tcW w:w="6807" w:type="dxa"/>
          </w:tcPr>
          <w:p w14:paraId="569F697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t>pcellT312-r16</w:t>
            </w:r>
          </w:p>
          <w:p w14:paraId="3C9E1A6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T312 based fast failure recovery for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w:t>
            </w:r>
          </w:p>
        </w:tc>
        <w:tc>
          <w:tcPr>
            <w:tcW w:w="709" w:type="dxa"/>
          </w:tcPr>
          <w:p w14:paraId="1868AEC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bCs/>
                <w:iCs/>
                <w:kern w:val="0"/>
                <w:sz w:val="18"/>
                <w:szCs w:val="18"/>
                <w:lang w:val="en-GB" w:eastAsia="ja-JP"/>
              </w:rPr>
              <w:t>UE</w:t>
            </w:r>
          </w:p>
        </w:tc>
        <w:tc>
          <w:tcPr>
            <w:tcW w:w="564" w:type="dxa"/>
          </w:tcPr>
          <w:p w14:paraId="0305C05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bCs/>
                <w:iCs/>
                <w:kern w:val="0"/>
                <w:sz w:val="18"/>
                <w:szCs w:val="18"/>
                <w:lang w:val="en-GB" w:eastAsia="ja-JP"/>
              </w:rPr>
              <w:t>No</w:t>
            </w:r>
          </w:p>
        </w:tc>
        <w:tc>
          <w:tcPr>
            <w:tcW w:w="712" w:type="dxa"/>
          </w:tcPr>
          <w:p w14:paraId="0EB09E5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cs="Arial"/>
                <w:bCs/>
                <w:iCs/>
                <w:kern w:val="0"/>
                <w:sz w:val="18"/>
                <w:szCs w:val="18"/>
                <w:lang w:val="en-GB" w:eastAsia="ja-JP"/>
              </w:rPr>
              <w:t>No</w:t>
            </w:r>
          </w:p>
        </w:tc>
        <w:tc>
          <w:tcPr>
            <w:tcW w:w="737" w:type="dxa"/>
          </w:tcPr>
          <w:p w14:paraId="28B7A6E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Times New Roman" w:cs="Arial"/>
                <w:bCs/>
                <w:iCs/>
                <w:kern w:val="0"/>
                <w:sz w:val="18"/>
                <w:szCs w:val="18"/>
                <w:lang w:val="en-GB" w:eastAsia="ja-JP"/>
              </w:rPr>
              <w:t>No</w:t>
            </w:r>
          </w:p>
        </w:tc>
      </w:tr>
      <w:tr w:rsidR="00FF5F97" w:rsidRPr="00FF5F97" w14:paraId="7A567C73" w14:textId="77777777" w:rsidTr="00FF5F97">
        <w:trPr>
          <w:cantSplit/>
        </w:trPr>
        <w:tc>
          <w:tcPr>
            <w:tcW w:w="6807" w:type="dxa"/>
          </w:tcPr>
          <w:p w14:paraId="5174A75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i/>
                <w:kern w:val="0"/>
                <w:sz w:val="18"/>
                <w:szCs w:val="18"/>
                <w:lang w:val="en-GB" w:eastAsia="ja-JP"/>
              </w:rPr>
            </w:pPr>
            <w:r w:rsidRPr="00FF5F97">
              <w:rPr>
                <w:rFonts w:eastAsia="Times New Roman"/>
                <w:b/>
                <w:i/>
                <w:kern w:val="0"/>
                <w:sz w:val="18"/>
                <w:szCs w:val="20"/>
                <w:lang w:val="en-GB" w:eastAsia="ja-JP"/>
              </w:rPr>
              <w:t>preconfiguredUE-AutonomousMeasGap-r17</w:t>
            </w:r>
            <w:r w:rsidRPr="00FF5F97">
              <w:rPr>
                <w:rFonts w:eastAsia="Times New Roman"/>
                <w:b/>
                <w:i/>
                <w:kern w:val="0"/>
                <w:sz w:val="18"/>
                <w:szCs w:val="20"/>
                <w:lang w:val="en-GB" w:eastAsia="ja-JP"/>
              </w:rPr>
              <w:br/>
            </w:r>
            <w:r w:rsidRPr="00FF5F97">
              <w:rPr>
                <w:rFonts w:eastAsia="Times New Roman"/>
                <w:kern w:val="0"/>
                <w:sz w:val="18"/>
                <w:szCs w:val="20"/>
                <w:lang w:val="en-GB" w:eastAsia="ja-JP"/>
              </w:rPr>
              <w:t>Indicates whether the UE supports the preconfigured measurement gap with UE-autonomous mechanism for activation and deactivation as specified in TS 38.133 [5].</w:t>
            </w:r>
          </w:p>
        </w:tc>
        <w:tc>
          <w:tcPr>
            <w:tcW w:w="709" w:type="dxa"/>
          </w:tcPr>
          <w:p w14:paraId="0344641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71C1662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2378DA2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6E56285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r>
      <w:tr w:rsidR="00FF5F97" w:rsidRPr="00FF5F97" w14:paraId="3AA0C691" w14:textId="77777777" w:rsidTr="00FF5F97">
        <w:trPr>
          <w:cantSplit/>
        </w:trPr>
        <w:tc>
          <w:tcPr>
            <w:tcW w:w="6807" w:type="dxa"/>
          </w:tcPr>
          <w:p w14:paraId="62F148E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i/>
                <w:kern w:val="0"/>
                <w:sz w:val="18"/>
                <w:szCs w:val="18"/>
                <w:lang w:val="en-GB" w:eastAsia="ja-JP"/>
              </w:rPr>
            </w:pPr>
            <w:r w:rsidRPr="00FF5F97">
              <w:rPr>
                <w:rFonts w:eastAsia="Times New Roman"/>
                <w:b/>
                <w:i/>
                <w:kern w:val="0"/>
                <w:sz w:val="18"/>
                <w:szCs w:val="20"/>
                <w:lang w:val="en-GB" w:eastAsia="ja-JP"/>
              </w:rPr>
              <w:t>preconfiguredNW-ControlledMeasGap-r17</w:t>
            </w:r>
            <w:r w:rsidRPr="00FF5F97">
              <w:rPr>
                <w:rFonts w:eastAsia="Times New Roman"/>
                <w:b/>
                <w:i/>
                <w:kern w:val="0"/>
                <w:sz w:val="18"/>
                <w:szCs w:val="20"/>
                <w:lang w:val="en-GB" w:eastAsia="ja-JP"/>
              </w:rPr>
              <w:br/>
            </w:r>
            <w:r w:rsidRPr="00FF5F97">
              <w:rPr>
                <w:rFonts w:eastAsia="Times New Roman"/>
                <w:kern w:val="0"/>
                <w:sz w:val="18"/>
                <w:szCs w:val="20"/>
                <w:lang w:val="en-GB" w:eastAsia="ja-JP"/>
              </w:rPr>
              <w:t>Indicates whether the UE supports the preconfigured measurement gap with network-controlled mechanism for activation and deactivation as specified in TS 38.133 [5].</w:t>
            </w:r>
          </w:p>
        </w:tc>
        <w:tc>
          <w:tcPr>
            <w:tcW w:w="709" w:type="dxa"/>
          </w:tcPr>
          <w:p w14:paraId="5D85B86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UE</w:t>
            </w:r>
          </w:p>
        </w:tc>
        <w:tc>
          <w:tcPr>
            <w:tcW w:w="564" w:type="dxa"/>
          </w:tcPr>
          <w:p w14:paraId="6DFF368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No</w:t>
            </w:r>
          </w:p>
        </w:tc>
        <w:tc>
          <w:tcPr>
            <w:tcW w:w="712" w:type="dxa"/>
          </w:tcPr>
          <w:p w14:paraId="72DAE7D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No</w:t>
            </w:r>
          </w:p>
        </w:tc>
        <w:tc>
          <w:tcPr>
            <w:tcW w:w="737" w:type="dxa"/>
          </w:tcPr>
          <w:p w14:paraId="52FC785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kern w:val="0"/>
                <w:sz w:val="18"/>
                <w:szCs w:val="18"/>
                <w:lang w:val="en-GB" w:eastAsia="ja-JP"/>
              </w:rPr>
            </w:pPr>
            <w:r w:rsidRPr="00FF5F97">
              <w:rPr>
                <w:rFonts w:eastAsia="Times New Roman" w:cs="Arial"/>
                <w:kern w:val="0"/>
                <w:sz w:val="18"/>
                <w:szCs w:val="18"/>
                <w:lang w:val="en-GB" w:eastAsia="ja-JP"/>
              </w:rPr>
              <w:t>No</w:t>
            </w:r>
          </w:p>
        </w:tc>
      </w:tr>
      <w:tr w:rsidR="00FF5F97" w:rsidRPr="00FF5F97" w14:paraId="2B76DF63" w14:textId="77777777" w:rsidTr="00FF5F97">
        <w:trPr>
          <w:cantSplit/>
        </w:trPr>
        <w:tc>
          <w:tcPr>
            <w:tcW w:w="6807" w:type="dxa"/>
          </w:tcPr>
          <w:p w14:paraId="44EE8E4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b/>
                <w:i/>
                <w:kern w:val="0"/>
                <w:sz w:val="18"/>
                <w:szCs w:val="20"/>
                <w:lang w:val="en-GB" w:eastAsia="ja-JP"/>
              </w:rPr>
              <w:lastRenderedPageBreak/>
              <w:t>serviceLinkPropDelayDiffReporting-r17</w:t>
            </w:r>
          </w:p>
          <w:p w14:paraId="0ED51F5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FF5F97">
              <w:rPr>
                <w:rFonts w:eastAsia="Times New Roman"/>
                <w:kern w:val="0"/>
                <w:sz w:val="18"/>
                <w:szCs w:val="20"/>
                <w:lang w:val="en-GB" w:eastAsia="ja-JP"/>
              </w:rPr>
              <w:t xml:space="preserve">Indicates whether the UE supports the reporting of service link propagation delay difference between serving cell and neighbour cell(s). A UE supporting this feature shall also indicate the support of </w:t>
            </w:r>
            <w:r w:rsidRPr="00FF5F97">
              <w:rPr>
                <w:rFonts w:eastAsia="Times New Roman"/>
                <w:i/>
                <w:iCs/>
                <w:kern w:val="0"/>
                <w:sz w:val="18"/>
                <w:szCs w:val="20"/>
                <w:lang w:val="en-GB" w:eastAsia="ja-JP"/>
              </w:rPr>
              <w:t>nonTerrestrialNetwork-r17</w:t>
            </w:r>
            <w:r w:rsidRPr="00FF5F97">
              <w:rPr>
                <w:rFonts w:eastAsia="Times New Roman"/>
                <w:kern w:val="0"/>
                <w:sz w:val="18"/>
                <w:szCs w:val="20"/>
                <w:lang w:val="en-GB" w:eastAsia="ja-JP"/>
              </w:rPr>
              <w:t>.</w:t>
            </w:r>
          </w:p>
        </w:tc>
        <w:tc>
          <w:tcPr>
            <w:tcW w:w="709" w:type="dxa"/>
          </w:tcPr>
          <w:p w14:paraId="211F6B5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4D66180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60B40D6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7672C18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r>
      <w:tr w:rsidR="00FF5F97" w:rsidRPr="00FF5F97" w14:paraId="79DDAEC9" w14:textId="77777777" w:rsidTr="00FF5F97">
        <w:trPr>
          <w:cantSplit/>
        </w:trPr>
        <w:tc>
          <w:tcPr>
            <w:tcW w:w="6807" w:type="dxa"/>
          </w:tcPr>
          <w:p w14:paraId="0A64AB5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simultaneousRxDataSSB-DiffNumerology</w:t>
            </w:r>
            <w:proofErr w:type="spellEnd"/>
          </w:p>
          <w:p w14:paraId="530CE77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117A98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73D0555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1A6709F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7DF6A32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1307D289" w14:textId="77777777" w:rsidTr="00FF5F97">
        <w:trPr>
          <w:cantSplit/>
        </w:trPr>
        <w:tc>
          <w:tcPr>
            <w:tcW w:w="6807" w:type="dxa"/>
          </w:tcPr>
          <w:p w14:paraId="4887480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rPr>
            </w:pPr>
            <w:r w:rsidRPr="00FF5F97">
              <w:rPr>
                <w:rFonts w:eastAsia="Times New Roman" w:cs="Arial"/>
                <w:b/>
                <w:bCs/>
                <w:i/>
                <w:iCs/>
                <w:kern w:val="0"/>
                <w:sz w:val="18"/>
                <w:szCs w:val="18"/>
                <w:lang w:val="en-GB" w:eastAsia="ja-JP"/>
              </w:rPr>
              <w:t>simultaneousRxDataSSB-DiffNumerology-Inter-r16</w:t>
            </w:r>
          </w:p>
          <w:p w14:paraId="08E3543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Indicates whether the UE supports</w:t>
            </w:r>
            <w:r w:rsidRPr="00FF5F97">
              <w:rPr>
                <w:rFonts w:eastAsia="Times New Roman" w:cs="Arial"/>
                <w:kern w:val="0"/>
                <w:sz w:val="18"/>
                <w:szCs w:val="20"/>
                <w:lang w:val="en-GB"/>
              </w:rPr>
              <w:t xml:space="preserve"> </w:t>
            </w:r>
            <w:r w:rsidRPr="00FF5F97">
              <w:rPr>
                <w:rFonts w:eastAsia="Times New Roman"/>
                <w:kern w:val="0"/>
                <w:sz w:val="18"/>
                <w:szCs w:val="20"/>
                <w:lang w:val="en-GB" w:eastAsia="ja-JP"/>
              </w:rPr>
              <w:t xml:space="preserve">concurrent </w:t>
            </w:r>
            <w:r w:rsidRPr="00FF5F97">
              <w:rPr>
                <w:rFonts w:eastAsia="Times New Roman"/>
                <w:kern w:val="0"/>
                <w:sz w:val="18"/>
                <w:szCs w:val="20"/>
                <w:lang w:val="en-GB"/>
              </w:rPr>
              <w:t xml:space="preserve">SSB based </w:t>
            </w:r>
            <w:r w:rsidRPr="00FF5F97">
              <w:rPr>
                <w:rFonts w:eastAsia="Times New Roman" w:cs="Arial"/>
                <w:kern w:val="0"/>
                <w:sz w:val="18"/>
                <w:szCs w:val="20"/>
                <w:lang w:val="en-GB"/>
              </w:rPr>
              <w:t>inter-frequency measurement without measurement gap</w:t>
            </w:r>
            <w:r w:rsidRPr="00FF5F97">
              <w:rPr>
                <w:rFonts w:eastAsia="Times New Roman"/>
                <w:kern w:val="0"/>
                <w:sz w:val="18"/>
                <w:szCs w:val="20"/>
                <w:lang w:val="en-GB"/>
              </w:rPr>
              <w:t xml:space="preserve"> </w:t>
            </w:r>
            <w:r w:rsidRPr="00FF5F97">
              <w:rPr>
                <w:rFonts w:eastAsia="Times New Roman"/>
                <w:kern w:val="0"/>
                <w:sz w:val="18"/>
                <w:szCs w:val="20"/>
                <w:lang w:val="en-GB" w:eastAsia="ja-JP"/>
              </w:rPr>
              <w:t xml:space="preserve">on neighbouring cell and PDCCH or PDSCH reception from the serving cell with a different numerology as defined in clause 8 and 9 of TS 38.133 [5]. UE indicates support of this indicates support of </w:t>
            </w:r>
            <w:r w:rsidRPr="00FF5F97">
              <w:rPr>
                <w:rFonts w:eastAsia="Times New Roman"/>
                <w:i/>
                <w:iCs/>
                <w:kern w:val="0"/>
                <w:sz w:val="18"/>
                <w:szCs w:val="20"/>
                <w:lang w:val="en-GB" w:eastAsia="ja-JP"/>
              </w:rPr>
              <w:t>interFrequencyMeas-NoGap-r16</w:t>
            </w:r>
            <w:r w:rsidRPr="00FF5F97">
              <w:rPr>
                <w:rFonts w:eastAsia="Times New Roman"/>
                <w:kern w:val="0"/>
                <w:sz w:val="18"/>
                <w:szCs w:val="20"/>
                <w:lang w:val="en-GB" w:eastAsia="ja-JP"/>
              </w:rPr>
              <w:t>. If this parameter is indicated for FR1 and FR2 differently, each indication corresponds to the frequency range where the SSB and PDCCH/PDSCH are received.</w:t>
            </w:r>
          </w:p>
        </w:tc>
        <w:tc>
          <w:tcPr>
            <w:tcW w:w="709" w:type="dxa"/>
          </w:tcPr>
          <w:p w14:paraId="14229EB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0F30B3E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5A73107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0B4C8E9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7A13F213" w14:textId="77777777" w:rsidTr="00FF5F97">
        <w:trPr>
          <w:cantSplit/>
        </w:trPr>
        <w:tc>
          <w:tcPr>
            <w:tcW w:w="6807" w:type="dxa"/>
          </w:tcPr>
          <w:p w14:paraId="2E249FC5"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sftd-MeasPSCell</w:t>
            </w:r>
            <w:proofErr w:type="spellEnd"/>
          </w:p>
          <w:p w14:paraId="4E1225C7"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Cs/>
                <w:i/>
                <w:iCs/>
                <w:kern w:val="0"/>
                <w:sz w:val="18"/>
                <w:szCs w:val="18"/>
                <w:lang w:val="en-GB" w:eastAsia="ja-JP"/>
              </w:rPr>
            </w:pPr>
            <w:r w:rsidRPr="00FF5F97">
              <w:rPr>
                <w:rFonts w:eastAsia="Times New Roman"/>
                <w:kern w:val="0"/>
                <w:sz w:val="18"/>
                <w:szCs w:val="20"/>
                <w:lang w:val="en-GB" w:eastAsia="ja-JP"/>
              </w:rPr>
              <w:t xml:space="preserve">Indicates whether the UE supports SFTD measurements between the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a configured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If this capability is included in UE-MRDC-Capability, it indicates that the UE supports SFTD measurement between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in (NG)EN-DC. If this capability is included in UE-NR-Capability, it indicates that the UE supports SFTD measurement between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in NR-DC.</w:t>
            </w:r>
          </w:p>
        </w:tc>
        <w:tc>
          <w:tcPr>
            <w:tcW w:w="709" w:type="dxa"/>
          </w:tcPr>
          <w:p w14:paraId="29401BA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1B70F59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578B40C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37" w:type="dxa"/>
          </w:tcPr>
          <w:p w14:paraId="1440193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53379ABB" w14:textId="77777777" w:rsidTr="00FF5F97">
        <w:trPr>
          <w:cantSplit/>
        </w:trPr>
        <w:tc>
          <w:tcPr>
            <w:tcW w:w="6807" w:type="dxa"/>
          </w:tcPr>
          <w:p w14:paraId="6A3AAB5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sftd</w:t>
            </w:r>
            <w:proofErr w:type="spellEnd"/>
            <w:r w:rsidRPr="00FF5F97">
              <w:rPr>
                <w:rFonts w:eastAsia="Times New Roman"/>
                <w:b/>
                <w:i/>
                <w:kern w:val="0"/>
                <w:sz w:val="18"/>
                <w:szCs w:val="20"/>
                <w:lang w:val="en-GB" w:eastAsia="ja-JP"/>
              </w:rPr>
              <w:t>-</w:t>
            </w:r>
            <w:proofErr w:type="spellStart"/>
            <w:r w:rsidRPr="00FF5F97">
              <w:rPr>
                <w:rFonts w:eastAsia="Times New Roman"/>
                <w:b/>
                <w:i/>
                <w:kern w:val="0"/>
                <w:sz w:val="18"/>
                <w:szCs w:val="20"/>
                <w:lang w:val="en-GB" w:eastAsia="ja-JP"/>
              </w:rPr>
              <w:t>MeasPSCell</w:t>
            </w:r>
            <w:proofErr w:type="spellEnd"/>
            <w:r w:rsidRPr="00FF5F97">
              <w:rPr>
                <w:rFonts w:eastAsia="Times New Roman"/>
                <w:b/>
                <w:i/>
                <w:kern w:val="0"/>
                <w:sz w:val="18"/>
                <w:szCs w:val="20"/>
                <w:lang w:val="en-GB" w:eastAsia="ja-JP"/>
              </w:rPr>
              <w:t>-NEDC</w:t>
            </w:r>
          </w:p>
          <w:p w14:paraId="67CC7DA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Times New Roman"/>
                <w:kern w:val="0"/>
                <w:sz w:val="18"/>
                <w:szCs w:val="20"/>
                <w:lang w:val="en-GB" w:eastAsia="ja-JP"/>
              </w:rPr>
              <w:t xml:space="preserve">Indicates whether the UE supports SFTD measurement between the NR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a configured E-UTRA </w:t>
            </w:r>
            <w:proofErr w:type="spellStart"/>
            <w:r w:rsidRPr="00FF5F97">
              <w:rPr>
                <w:rFonts w:eastAsia="Times New Roman"/>
                <w:kern w:val="0"/>
                <w:sz w:val="18"/>
                <w:szCs w:val="20"/>
                <w:lang w:val="en-GB" w:eastAsia="ja-JP"/>
              </w:rPr>
              <w:t>PSCell</w:t>
            </w:r>
            <w:proofErr w:type="spellEnd"/>
            <w:r w:rsidRPr="00FF5F97">
              <w:rPr>
                <w:rFonts w:eastAsia="Times New Roman"/>
                <w:kern w:val="0"/>
                <w:sz w:val="18"/>
                <w:szCs w:val="20"/>
                <w:lang w:val="en-GB" w:eastAsia="ja-JP"/>
              </w:rPr>
              <w:t xml:space="preserve"> in NE-DC.</w:t>
            </w:r>
          </w:p>
        </w:tc>
        <w:tc>
          <w:tcPr>
            <w:tcW w:w="709" w:type="dxa"/>
          </w:tcPr>
          <w:p w14:paraId="2AFC4C7A"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C0EA6A2"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491B652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37" w:type="dxa"/>
          </w:tcPr>
          <w:p w14:paraId="3B053E6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6C19DC81" w14:textId="77777777" w:rsidTr="00FF5F97">
        <w:trPr>
          <w:cantSplit/>
        </w:trPr>
        <w:tc>
          <w:tcPr>
            <w:tcW w:w="6807" w:type="dxa"/>
          </w:tcPr>
          <w:p w14:paraId="1737E34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lastRenderedPageBreak/>
              <w:t>sftd</w:t>
            </w:r>
            <w:proofErr w:type="spellEnd"/>
            <w:r w:rsidRPr="00FF5F97">
              <w:rPr>
                <w:rFonts w:eastAsia="Times New Roman" w:cs="Arial"/>
                <w:b/>
                <w:bCs/>
                <w:i/>
                <w:iCs/>
                <w:kern w:val="0"/>
                <w:sz w:val="18"/>
                <w:szCs w:val="18"/>
                <w:lang w:val="en-GB" w:eastAsia="ja-JP"/>
              </w:rPr>
              <w:t>-</w:t>
            </w:r>
            <w:proofErr w:type="spellStart"/>
            <w:r w:rsidRPr="00FF5F97">
              <w:rPr>
                <w:rFonts w:eastAsia="Times New Roman" w:cs="Arial"/>
                <w:b/>
                <w:bCs/>
                <w:i/>
                <w:iCs/>
                <w:kern w:val="0"/>
                <w:sz w:val="18"/>
                <w:szCs w:val="18"/>
                <w:lang w:val="en-GB" w:eastAsia="ja-JP"/>
              </w:rPr>
              <w:t>MeasNR</w:t>
            </w:r>
            <w:proofErr w:type="spellEnd"/>
            <w:r w:rsidRPr="00FF5F97">
              <w:rPr>
                <w:rFonts w:eastAsia="Times New Roman" w:cs="Arial"/>
                <w:b/>
                <w:bCs/>
                <w:i/>
                <w:iCs/>
                <w:kern w:val="0"/>
                <w:sz w:val="18"/>
                <w:szCs w:val="18"/>
                <w:lang w:val="en-GB" w:eastAsia="ja-JP"/>
              </w:rPr>
              <w:t>-Cell</w:t>
            </w:r>
          </w:p>
          <w:p w14:paraId="56180C57" w14:textId="77777777" w:rsidR="00FF5F97" w:rsidRPr="00FF5F97" w:rsidDel="006B1332"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 xml:space="preserve">Indicates whether the SFTD measurement with and without measurement gaps between the EUTRA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39E39B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181A53EB" w14:textId="77777777" w:rsidR="00FF5F97" w:rsidRPr="00FF5F97" w:rsidDel="00DA5514"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451217D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37" w:type="dxa"/>
          </w:tcPr>
          <w:p w14:paraId="6229792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3D93338F" w14:textId="77777777" w:rsidTr="00FF5F97">
        <w:trPr>
          <w:cantSplit/>
        </w:trPr>
        <w:tc>
          <w:tcPr>
            <w:tcW w:w="6807" w:type="dxa"/>
          </w:tcPr>
          <w:p w14:paraId="372D2D1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sftd</w:t>
            </w:r>
            <w:proofErr w:type="spellEnd"/>
            <w:r w:rsidRPr="00FF5F97">
              <w:rPr>
                <w:rFonts w:eastAsia="Times New Roman" w:cs="Arial"/>
                <w:b/>
                <w:bCs/>
                <w:i/>
                <w:iCs/>
                <w:kern w:val="0"/>
                <w:sz w:val="18"/>
                <w:szCs w:val="18"/>
                <w:lang w:val="en-GB" w:eastAsia="ja-JP"/>
              </w:rPr>
              <w:t>-</w:t>
            </w:r>
            <w:proofErr w:type="spellStart"/>
            <w:r w:rsidRPr="00FF5F97">
              <w:rPr>
                <w:rFonts w:eastAsia="Times New Roman" w:cs="Arial"/>
                <w:b/>
                <w:bCs/>
                <w:i/>
                <w:iCs/>
                <w:kern w:val="0"/>
                <w:sz w:val="18"/>
                <w:szCs w:val="18"/>
                <w:lang w:val="en-GB" w:eastAsia="ja-JP"/>
              </w:rPr>
              <w:t>MeasNR</w:t>
            </w:r>
            <w:proofErr w:type="spellEnd"/>
            <w:r w:rsidRPr="00FF5F97">
              <w:rPr>
                <w:rFonts w:eastAsia="Times New Roman" w:cs="Arial"/>
                <w:b/>
                <w:bCs/>
                <w:i/>
                <w:iCs/>
                <w:kern w:val="0"/>
                <w:sz w:val="18"/>
                <w:szCs w:val="18"/>
                <w:lang w:val="en-GB" w:eastAsia="ja-JP"/>
              </w:rPr>
              <w:t>-Neigh</w:t>
            </w:r>
          </w:p>
          <w:p w14:paraId="5B267D60"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 xml:space="preserve">Indicates whether the inter-frequency SFTD measurement with and without measurement gaps between the NR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EA4BF6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415022C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3A53A52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37" w:type="dxa"/>
          </w:tcPr>
          <w:p w14:paraId="35F2C59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1F2F6C2D" w14:textId="77777777" w:rsidTr="00FF5F97">
        <w:trPr>
          <w:cantSplit/>
        </w:trPr>
        <w:tc>
          <w:tcPr>
            <w:tcW w:w="6807" w:type="dxa"/>
          </w:tcPr>
          <w:p w14:paraId="532DB889"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sftd</w:t>
            </w:r>
            <w:proofErr w:type="spellEnd"/>
            <w:r w:rsidRPr="00FF5F97">
              <w:rPr>
                <w:rFonts w:eastAsia="Times New Roman" w:cs="Arial"/>
                <w:b/>
                <w:bCs/>
                <w:i/>
                <w:iCs/>
                <w:kern w:val="0"/>
                <w:sz w:val="18"/>
                <w:szCs w:val="18"/>
                <w:lang w:val="en-GB" w:eastAsia="ja-JP"/>
              </w:rPr>
              <w:t>-</w:t>
            </w:r>
            <w:proofErr w:type="spellStart"/>
            <w:r w:rsidRPr="00FF5F97">
              <w:rPr>
                <w:rFonts w:eastAsia="Times New Roman" w:cs="Arial"/>
                <w:b/>
                <w:bCs/>
                <w:i/>
                <w:iCs/>
                <w:kern w:val="0"/>
                <w:sz w:val="18"/>
                <w:szCs w:val="18"/>
                <w:lang w:val="en-GB" w:eastAsia="ja-JP"/>
              </w:rPr>
              <w:t>MeasNR</w:t>
            </w:r>
            <w:proofErr w:type="spellEnd"/>
            <w:r w:rsidRPr="00FF5F97">
              <w:rPr>
                <w:rFonts w:eastAsia="Times New Roman" w:cs="Arial"/>
                <w:b/>
                <w:bCs/>
                <w:i/>
                <w:iCs/>
                <w:kern w:val="0"/>
                <w:sz w:val="18"/>
                <w:szCs w:val="18"/>
                <w:lang w:val="en-GB" w:eastAsia="ja-JP"/>
              </w:rPr>
              <w:t>-Neigh-DRX</w:t>
            </w:r>
          </w:p>
          <w:p w14:paraId="1C0D3378"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kern w:val="0"/>
                <w:sz w:val="18"/>
                <w:szCs w:val="20"/>
                <w:lang w:val="en-GB" w:eastAsia="ja-JP"/>
              </w:rPr>
              <w:t xml:space="preserve">Indicates whether the inter-frequency SFTD measurement using DRX off period between the NR </w:t>
            </w:r>
            <w:proofErr w:type="spellStart"/>
            <w:r w:rsidRPr="00FF5F97">
              <w:rPr>
                <w:rFonts w:eastAsia="Times New Roman"/>
                <w:kern w:val="0"/>
                <w:sz w:val="18"/>
                <w:szCs w:val="20"/>
                <w:lang w:val="en-GB" w:eastAsia="ja-JP"/>
              </w:rPr>
              <w:t>PCell</w:t>
            </w:r>
            <w:proofErr w:type="spellEnd"/>
            <w:r w:rsidRPr="00FF5F97">
              <w:rPr>
                <w:rFonts w:eastAsia="Times New Roman"/>
                <w:kern w:val="0"/>
                <w:sz w:val="18"/>
                <w:szCs w:val="20"/>
                <w:lang w:val="en-GB" w:eastAsia="ja-JP"/>
              </w:rPr>
              <w:t xml:space="preserve"> and the inter-frequency NR neighbour cells is supported by the UE when MR-DC is not configured.</w:t>
            </w:r>
          </w:p>
        </w:tc>
        <w:tc>
          <w:tcPr>
            <w:tcW w:w="709" w:type="dxa"/>
          </w:tcPr>
          <w:p w14:paraId="417C31F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5495095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74938B04"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Yes</w:t>
            </w:r>
          </w:p>
        </w:tc>
        <w:tc>
          <w:tcPr>
            <w:tcW w:w="737" w:type="dxa"/>
          </w:tcPr>
          <w:p w14:paraId="5B491EC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0DAB25CC" w14:textId="77777777" w:rsidTr="00FF5F97">
        <w:trPr>
          <w:cantSplit/>
        </w:trPr>
        <w:tc>
          <w:tcPr>
            <w:tcW w:w="6807" w:type="dxa"/>
          </w:tcPr>
          <w:p w14:paraId="7955BBA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t>ssb</w:t>
            </w:r>
            <w:proofErr w:type="spellEnd"/>
            <w:r w:rsidRPr="00FF5F97">
              <w:rPr>
                <w:rFonts w:eastAsia="Times New Roman"/>
                <w:b/>
                <w:i/>
                <w:kern w:val="0"/>
                <w:sz w:val="18"/>
                <w:szCs w:val="20"/>
                <w:lang w:val="en-GB" w:eastAsia="ja-JP"/>
              </w:rPr>
              <w:t>-RLM</w:t>
            </w:r>
          </w:p>
          <w:p w14:paraId="690E116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MS PGothic"/>
                <w:kern w:val="0"/>
                <w:sz w:val="18"/>
                <w:szCs w:val="20"/>
                <w:lang w:val="en-GB" w:eastAsia="ja-JP"/>
              </w:rPr>
              <w:t>Indicates whether the UE can perform radio link monitoring procedure based on measurement of SS/PBCH block as specified in TS 38.213 [11] and TS 38.133 [5].</w:t>
            </w:r>
            <w:r w:rsidRPr="00FF5F97">
              <w:rPr>
                <w:rFonts w:eastAsia="Times New Roman"/>
                <w:kern w:val="0"/>
                <w:sz w:val="18"/>
                <w:szCs w:val="20"/>
                <w:lang w:val="en-GB" w:eastAsia="ja-JP"/>
              </w:rPr>
              <w:t xml:space="preserve"> This field shall be set to </w:t>
            </w:r>
            <w:r w:rsidRPr="00FF5F97">
              <w:rPr>
                <w:rFonts w:eastAsia="Times New Roman"/>
                <w:i/>
                <w:kern w:val="0"/>
                <w:sz w:val="18"/>
                <w:szCs w:val="20"/>
                <w:lang w:val="en-GB" w:eastAsia="ja-JP"/>
              </w:rPr>
              <w:t>supported</w:t>
            </w:r>
            <w:r w:rsidRPr="00FF5F97">
              <w:rPr>
                <w:rFonts w:eastAsia="Times New Roman"/>
                <w:kern w:val="0"/>
                <w:sz w:val="18"/>
                <w:szCs w:val="20"/>
                <w:lang w:val="en-GB" w:eastAsia="ja-JP"/>
              </w:rPr>
              <w:t xml:space="preserve">. This applies only to non-shared spectrum channel access. For shared spectrum channel access, </w:t>
            </w:r>
            <w:r w:rsidRPr="00FF5F97">
              <w:rPr>
                <w:rFonts w:eastAsia="Times New Roman"/>
                <w:bCs/>
                <w:i/>
                <w:kern w:val="0"/>
                <w:sz w:val="18"/>
                <w:szCs w:val="20"/>
                <w:lang w:val="en-GB" w:eastAsia="ja-JP"/>
              </w:rPr>
              <w:t xml:space="preserve">ssb-RLM-DynamicChAccess-r16 </w:t>
            </w:r>
            <w:r w:rsidRPr="00FF5F97">
              <w:rPr>
                <w:rFonts w:eastAsia="Times New Roman"/>
                <w:bCs/>
                <w:kern w:val="0"/>
                <w:sz w:val="18"/>
                <w:szCs w:val="20"/>
                <w:lang w:val="en-GB" w:eastAsia="ja-JP"/>
              </w:rPr>
              <w:t xml:space="preserve">or </w:t>
            </w:r>
            <w:r w:rsidRPr="00FF5F97">
              <w:rPr>
                <w:rFonts w:eastAsia="Times New Roman"/>
                <w:bCs/>
                <w:i/>
                <w:kern w:val="0"/>
                <w:sz w:val="18"/>
                <w:szCs w:val="20"/>
                <w:lang w:val="en-GB" w:eastAsia="ja-JP"/>
              </w:rPr>
              <w:t xml:space="preserve">ssb-RLM-Semi-StaticChAccess-r16 </w:t>
            </w:r>
            <w:r w:rsidRPr="00FF5F97">
              <w:rPr>
                <w:rFonts w:eastAsia="Times New Roman"/>
                <w:bCs/>
                <w:kern w:val="0"/>
                <w:sz w:val="18"/>
                <w:szCs w:val="20"/>
                <w:lang w:val="en-GB" w:eastAsia="ja-JP"/>
              </w:rPr>
              <w:t>applies.</w:t>
            </w:r>
          </w:p>
        </w:tc>
        <w:tc>
          <w:tcPr>
            <w:tcW w:w="709" w:type="dxa"/>
          </w:tcPr>
          <w:p w14:paraId="5BBE546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2FB84E1B"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Yes</w:t>
            </w:r>
          </w:p>
        </w:tc>
        <w:tc>
          <w:tcPr>
            <w:tcW w:w="712" w:type="dxa"/>
          </w:tcPr>
          <w:p w14:paraId="4C992A1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2AF17F3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12B7D4BA" w14:textId="77777777" w:rsidTr="00FF5F97">
        <w:trPr>
          <w:cantSplit/>
        </w:trPr>
        <w:tc>
          <w:tcPr>
            <w:tcW w:w="6807" w:type="dxa"/>
          </w:tcPr>
          <w:p w14:paraId="79D5C66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FF5F97">
              <w:rPr>
                <w:rFonts w:eastAsia="Times New Roman"/>
                <w:b/>
                <w:i/>
                <w:kern w:val="0"/>
                <w:sz w:val="18"/>
                <w:szCs w:val="20"/>
                <w:lang w:val="en-GB" w:eastAsia="ja-JP"/>
              </w:rPr>
              <w:lastRenderedPageBreak/>
              <w:t>ssb</w:t>
            </w:r>
            <w:proofErr w:type="spellEnd"/>
            <w:r w:rsidRPr="00FF5F97">
              <w:rPr>
                <w:rFonts w:eastAsia="Times New Roman"/>
                <w:b/>
                <w:i/>
                <w:kern w:val="0"/>
                <w:sz w:val="18"/>
                <w:szCs w:val="20"/>
                <w:lang w:val="en-GB" w:eastAsia="ja-JP"/>
              </w:rPr>
              <w:t>-</w:t>
            </w:r>
            <w:proofErr w:type="spellStart"/>
            <w:r w:rsidRPr="00FF5F97">
              <w:rPr>
                <w:rFonts w:eastAsia="Times New Roman"/>
                <w:b/>
                <w:i/>
                <w:kern w:val="0"/>
                <w:sz w:val="18"/>
                <w:szCs w:val="20"/>
                <w:lang w:val="en-GB" w:eastAsia="ja-JP"/>
              </w:rPr>
              <w:t>AndCSI</w:t>
            </w:r>
            <w:proofErr w:type="spellEnd"/>
            <w:r w:rsidRPr="00FF5F97">
              <w:rPr>
                <w:rFonts w:eastAsia="Times New Roman"/>
                <w:b/>
                <w:i/>
                <w:kern w:val="0"/>
                <w:sz w:val="18"/>
                <w:szCs w:val="20"/>
                <w:lang w:val="en-GB" w:eastAsia="ja-JP"/>
              </w:rPr>
              <w:t>-RS-RLM</w:t>
            </w:r>
          </w:p>
          <w:p w14:paraId="1928EEE1"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FF5F97">
              <w:rPr>
                <w:rFonts w:eastAsia="MS PGothic"/>
                <w:kern w:val="0"/>
                <w:sz w:val="18"/>
                <w:szCs w:val="20"/>
                <w:lang w:val="en-GB" w:eastAsia="ja-JP"/>
              </w:rPr>
              <w:t>Indicates whether the UE can perform radio link monitoring procedure based on measurement of SS/PBCH block and CSI-RS as specified in TS 38.213 [11] and TS 38.133 [5]. I</w:t>
            </w:r>
            <w:r w:rsidRPr="00FF5F97">
              <w:rPr>
                <w:rFonts w:eastAsia="MS PGothic" w:cs="Arial"/>
                <w:kern w:val="0"/>
                <w:sz w:val="18"/>
                <w:szCs w:val="18"/>
                <w:lang w:val="en-GB" w:eastAsia="ja-JP"/>
              </w:rPr>
              <w:t xml:space="preserve">f the UE supports this feature, the UE needs to report </w:t>
            </w:r>
            <w:proofErr w:type="spellStart"/>
            <w:r w:rsidRPr="00FF5F97">
              <w:rPr>
                <w:rFonts w:eastAsia="MS PGothic" w:cs="Arial"/>
                <w:i/>
                <w:kern w:val="0"/>
                <w:sz w:val="18"/>
                <w:szCs w:val="18"/>
                <w:lang w:val="en-GB" w:eastAsia="ja-JP"/>
              </w:rPr>
              <w:t>maxNumberResource</w:t>
            </w:r>
            <w:proofErr w:type="spellEnd"/>
            <w:r w:rsidRPr="00FF5F97">
              <w:rPr>
                <w:rFonts w:eastAsia="MS PGothic" w:cs="Arial"/>
                <w:i/>
                <w:kern w:val="0"/>
                <w:sz w:val="18"/>
                <w:szCs w:val="18"/>
                <w:lang w:val="en-GB" w:eastAsia="ja-JP"/>
              </w:rPr>
              <w:t>-CSI-RS-RLM</w:t>
            </w:r>
            <w:r w:rsidRPr="00FF5F97">
              <w:rPr>
                <w:rFonts w:eastAsia="MS PGothic" w:cs="Arial"/>
                <w:kern w:val="0"/>
                <w:sz w:val="18"/>
                <w:szCs w:val="18"/>
                <w:lang w:val="en-GB" w:eastAsia="ja-JP"/>
              </w:rPr>
              <w:t>.</w:t>
            </w:r>
            <w:r w:rsidRPr="00FF5F97">
              <w:rPr>
                <w:rFonts w:eastAsia="Times New Roman"/>
                <w:kern w:val="0"/>
                <w:sz w:val="18"/>
                <w:szCs w:val="20"/>
                <w:lang w:val="en-GB" w:eastAsia="ja-JP"/>
              </w:rPr>
              <w:t xml:space="preserve"> This applies only to non-shared spectrum channel access. For shared spectrum channel access, </w:t>
            </w:r>
            <w:r w:rsidRPr="00FF5F97">
              <w:rPr>
                <w:rFonts w:eastAsia="Times New Roman"/>
                <w:bCs/>
                <w:i/>
                <w:kern w:val="0"/>
                <w:sz w:val="18"/>
                <w:szCs w:val="20"/>
                <w:lang w:val="en-GB" w:eastAsia="ja-JP"/>
              </w:rPr>
              <w:t xml:space="preserve">ssb-AndCSI-RS-RLM-r16 </w:t>
            </w:r>
            <w:r w:rsidRPr="00FF5F97">
              <w:rPr>
                <w:rFonts w:eastAsia="Times New Roman"/>
                <w:bCs/>
                <w:kern w:val="0"/>
                <w:sz w:val="18"/>
                <w:szCs w:val="20"/>
                <w:lang w:val="en-GB" w:eastAsia="ja-JP"/>
              </w:rPr>
              <w:t>applies.</w:t>
            </w:r>
          </w:p>
        </w:tc>
        <w:tc>
          <w:tcPr>
            <w:tcW w:w="709" w:type="dxa"/>
          </w:tcPr>
          <w:p w14:paraId="5260EDA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UE</w:t>
            </w:r>
          </w:p>
        </w:tc>
        <w:tc>
          <w:tcPr>
            <w:tcW w:w="564" w:type="dxa"/>
          </w:tcPr>
          <w:p w14:paraId="6B89F72F"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12" w:type="dxa"/>
          </w:tcPr>
          <w:p w14:paraId="26DCA5E9"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FF5F97">
              <w:rPr>
                <w:rFonts w:eastAsia="Times New Roman"/>
                <w:kern w:val="0"/>
                <w:sz w:val="18"/>
                <w:szCs w:val="20"/>
                <w:lang w:val="en-GB" w:eastAsia="ja-JP"/>
              </w:rPr>
              <w:t>No</w:t>
            </w:r>
          </w:p>
        </w:tc>
        <w:tc>
          <w:tcPr>
            <w:tcW w:w="737" w:type="dxa"/>
          </w:tcPr>
          <w:p w14:paraId="79D59B6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FF5F97">
              <w:rPr>
                <w:rFonts w:eastAsia="MS Mincho"/>
                <w:kern w:val="0"/>
                <w:sz w:val="18"/>
                <w:szCs w:val="20"/>
                <w:lang w:val="en-GB" w:eastAsia="ja-JP"/>
              </w:rPr>
              <w:t>No</w:t>
            </w:r>
          </w:p>
        </w:tc>
      </w:tr>
      <w:tr w:rsidR="00FF5F97" w:rsidRPr="00FF5F97" w14:paraId="528FA613" w14:textId="77777777" w:rsidTr="00FF5F97">
        <w:trPr>
          <w:cantSplit/>
        </w:trPr>
        <w:tc>
          <w:tcPr>
            <w:tcW w:w="6807" w:type="dxa"/>
          </w:tcPr>
          <w:p w14:paraId="3168A56F"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
                <w:bCs/>
                <w:i/>
                <w:iCs/>
                <w:kern w:val="0"/>
                <w:sz w:val="18"/>
                <w:szCs w:val="18"/>
                <w:lang w:val="en-GB" w:eastAsia="ja-JP"/>
              </w:rPr>
              <w:t>ss-SINR-</w:t>
            </w:r>
            <w:proofErr w:type="spellStart"/>
            <w:r w:rsidRPr="00FF5F97">
              <w:rPr>
                <w:rFonts w:eastAsia="Times New Roman" w:cs="Arial"/>
                <w:b/>
                <w:bCs/>
                <w:i/>
                <w:iCs/>
                <w:kern w:val="0"/>
                <w:sz w:val="18"/>
                <w:szCs w:val="18"/>
                <w:lang w:val="en-GB" w:eastAsia="ja-JP"/>
              </w:rPr>
              <w:t>Meas</w:t>
            </w:r>
            <w:proofErr w:type="spellEnd"/>
          </w:p>
          <w:p w14:paraId="169F603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MS PGothic" w:cs="Arial"/>
                <w:kern w:val="0"/>
                <w:sz w:val="18"/>
                <w:szCs w:val="18"/>
                <w:lang w:val="en-GB" w:eastAsia="ja-JP"/>
              </w:rPr>
              <w:t>Indicates whether the UE can perform SS-SINR measurement as specified in TS 38.215 [13]. If this parameter is indicated for FR1 and FR2 differently, each indication corresponds to the frequency range of measured target cell.</w:t>
            </w:r>
            <w:r w:rsidRPr="00FF5F97">
              <w:rPr>
                <w:rFonts w:eastAsia="Times New Roman"/>
                <w:kern w:val="0"/>
                <w:sz w:val="18"/>
                <w:szCs w:val="20"/>
                <w:lang w:val="en-GB" w:eastAsia="ja-JP"/>
              </w:rPr>
              <w:t xml:space="preserve"> This applies only to non-shared spectrum channel access. For shared spectrum channel access, </w:t>
            </w:r>
            <w:r w:rsidRPr="00FF5F97">
              <w:rPr>
                <w:rFonts w:eastAsia="Times New Roman"/>
                <w:i/>
                <w:iCs/>
                <w:kern w:val="0"/>
                <w:sz w:val="18"/>
                <w:szCs w:val="20"/>
                <w:lang w:val="en-GB" w:eastAsia="ja-JP"/>
              </w:rPr>
              <w:t xml:space="preserve">ss-SINR-Meas-r16 </w:t>
            </w:r>
            <w:r w:rsidRPr="00FF5F97">
              <w:rPr>
                <w:rFonts w:eastAsia="Times New Roman"/>
                <w:bCs/>
                <w:iCs/>
                <w:kern w:val="0"/>
                <w:sz w:val="18"/>
                <w:szCs w:val="20"/>
                <w:lang w:val="en-GB" w:eastAsia="ja-JP"/>
              </w:rPr>
              <w:t>applies.</w:t>
            </w:r>
          </w:p>
        </w:tc>
        <w:tc>
          <w:tcPr>
            <w:tcW w:w="709" w:type="dxa"/>
          </w:tcPr>
          <w:p w14:paraId="7B3A6C4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Pr>
          <w:p w14:paraId="0B59B5C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12" w:type="dxa"/>
          </w:tcPr>
          <w:p w14:paraId="0B9EFA5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Pr>
          <w:p w14:paraId="6CF6C92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Yes</w:t>
            </w:r>
          </w:p>
        </w:tc>
      </w:tr>
      <w:tr w:rsidR="00FF5F97" w:rsidRPr="00FF5F97" w14:paraId="06BE364F"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6BE2F6B3"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proofErr w:type="spellStart"/>
            <w:r w:rsidRPr="00FF5F97">
              <w:rPr>
                <w:rFonts w:eastAsia="Times New Roman" w:cs="Arial"/>
                <w:b/>
                <w:bCs/>
                <w:i/>
                <w:iCs/>
                <w:kern w:val="0"/>
                <w:sz w:val="18"/>
                <w:szCs w:val="18"/>
                <w:lang w:val="en-GB" w:eastAsia="ja-JP"/>
              </w:rPr>
              <w:t>supportedGapPattern</w:t>
            </w:r>
            <w:proofErr w:type="spellEnd"/>
          </w:p>
          <w:p w14:paraId="7D1F1C06"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F5F97">
              <w:rPr>
                <w:rFonts w:eastAsia="Times New Roman" w:cs="Arial"/>
                <w:bCs/>
                <w:i/>
                <w:iCs/>
                <w:kern w:val="0"/>
                <w:sz w:val="18"/>
                <w:szCs w:val="18"/>
                <w:lang w:val="en-GB" w:eastAsia="ja-JP"/>
              </w:rPr>
              <w:t>independentGapConfig</w:t>
            </w:r>
            <w:proofErr w:type="spellEnd"/>
            <w:r w:rsidRPr="00FF5F97">
              <w:rPr>
                <w:rFonts w:eastAsia="Times New Roman" w:cs="Arial"/>
                <w:bCs/>
                <w:iCs/>
                <w:kern w:val="0"/>
                <w:sz w:val="18"/>
                <w:szCs w:val="18"/>
                <w:lang w:val="en-GB"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D82FAB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4D8B438" w14:textId="77777777" w:rsidR="00FF5F97" w:rsidRPr="00FF5F97" w:rsidDel="00B4284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886803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AF2915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MS Mincho" w:cs="Arial"/>
                <w:bCs/>
                <w:iCs/>
                <w:kern w:val="0"/>
                <w:sz w:val="18"/>
                <w:szCs w:val="18"/>
                <w:lang w:val="en-GB" w:eastAsia="ja-JP"/>
              </w:rPr>
              <w:t>No</w:t>
            </w:r>
          </w:p>
        </w:tc>
      </w:tr>
      <w:tr w:rsidR="00FF5F97" w:rsidRPr="00FF5F97" w14:paraId="767B9A69"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4A3632A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rPr>
            </w:pPr>
            <w:r w:rsidRPr="00FF5F97">
              <w:rPr>
                <w:rFonts w:eastAsia="Times New Roman" w:cs="Arial"/>
                <w:b/>
                <w:bCs/>
                <w:i/>
                <w:iCs/>
                <w:kern w:val="0"/>
                <w:sz w:val="18"/>
                <w:szCs w:val="18"/>
                <w:lang w:val="en-GB"/>
              </w:rPr>
              <w:lastRenderedPageBreak/>
              <w:t>supportedGapPattern-r16</w:t>
            </w:r>
          </w:p>
          <w:p w14:paraId="1C4285EB"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F5F97">
              <w:rPr>
                <w:rFonts w:eastAsia="Times New Roman"/>
                <w:kern w:val="0"/>
                <w:sz w:val="18"/>
                <w:szCs w:val="20"/>
                <w:lang w:val="en-GB"/>
              </w:rPr>
              <w:t xml:space="preserve">A UE that indicates support of this capability </w:t>
            </w:r>
            <w:r w:rsidRPr="00FF5F97">
              <w:rPr>
                <w:rFonts w:eastAsia="Times New Roman" w:cs="Arial"/>
                <w:kern w:val="0"/>
                <w:sz w:val="18"/>
                <w:szCs w:val="18"/>
                <w:lang w:val="en-GB" w:eastAsia="ja-JP"/>
              </w:rPr>
              <w:t xml:space="preserve">shall indicate support of </w:t>
            </w:r>
            <w:r w:rsidRPr="00FF5F97">
              <w:rPr>
                <w:rFonts w:eastAsia="Times New Roman" w:cs="Arial"/>
                <w:i/>
                <w:iCs/>
                <w:kern w:val="0"/>
                <w:sz w:val="18"/>
                <w:szCs w:val="18"/>
                <w:lang w:val="en-GB" w:eastAsia="ja-JP"/>
              </w:rPr>
              <w:t>NR-DL-PRS-ProcessingCapability-r16</w:t>
            </w:r>
            <w:r w:rsidRPr="00FF5F97">
              <w:rPr>
                <w:rFonts w:eastAsia="Times New Roman" w:cs="Arial"/>
                <w:kern w:val="0"/>
                <w:sz w:val="18"/>
                <w:szCs w:val="18"/>
                <w:lang w:val="en-GB"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F1839E6"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1F7208D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74CAFE18"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2A82C991"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Times New Roman" w:cs="Arial"/>
                <w:bCs/>
                <w:iCs/>
                <w:kern w:val="0"/>
                <w:sz w:val="18"/>
                <w:szCs w:val="18"/>
                <w:lang w:val="en-GB"/>
              </w:rPr>
              <w:t>No</w:t>
            </w:r>
          </w:p>
        </w:tc>
      </w:tr>
      <w:tr w:rsidR="00FF5F97" w:rsidRPr="00FF5F97" w14:paraId="389CF97E"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7EDFAD12"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等线" w:cs="Arial"/>
                <w:b/>
                <w:bCs/>
                <w:i/>
                <w:iCs/>
                <w:kern w:val="0"/>
                <w:sz w:val="18"/>
                <w:szCs w:val="18"/>
                <w:lang w:val="en-GB" w:eastAsia="ja-JP"/>
              </w:rPr>
            </w:pPr>
            <w:r w:rsidRPr="00FF5F97">
              <w:rPr>
                <w:rFonts w:eastAsia="Times New Roman" w:cs="Arial"/>
                <w:b/>
                <w:bCs/>
                <w:i/>
                <w:iCs/>
                <w:kern w:val="0"/>
                <w:sz w:val="18"/>
                <w:szCs w:val="18"/>
                <w:lang w:val="en-GB" w:eastAsia="ja-JP"/>
              </w:rPr>
              <w:t>supportedGapPattern-</w:t>
            </w:r>
            <w:r w:rsidRPr="00FF5F97">
              <w:rPr>
                <w:rFonts w:eastAsia="等线" w:cs="Arial"/>
                <w:b/>
                <w:bCs/>
                <w:i/>
                <w:iCs/>
                <w:kern w:val="0"/>
                <w:sz w:val="18"/>
                <w:szCs w:val="18"/>
                <w:lang w:val="en-GB" w:eastAsia="ja-JP"/>
              </w:rPr>
              <w:t>NRonly-r16</w:t>
            </w:r>
          </w:p>
          <w:p w14:paraId="65FF805A"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eastAsia="ja-JP"/>
              </w:rPr>
              <w:t>Indicates</w:t>
            </w:r>
            <w:r w:rsidRPr="00FF5F97">
              <w:rPr>
                <w:rFonts w:eastAsia="等线" w:cs="Arial"/>
                <w:bCs/>
                <w:iCs/>
                <w:kern w:val="0"/>
                <w:sz w:val="18"/>
                <w:szCs w:val="18"/>
                <w:lang w:val="en-GB" w:eastAsia="ja-JP"/>
              </w:rPr>
              <w:t xml:space="preserve"> </w:t>
            </w:r>
            <w:r w:rsidRPr="00FF5F97">
              <w:rPr>
                <w:rFonts w:eastAsia="Times New Roman" w:cs="Arial"/>
                <w:bCs/>
                <w:iCs/>
                <w:kern w:val="0"/>
                <w:sz w:val="18"/>
                <w:szCs w:val="18"/>
                <w:lang w:val="en-GB" w:eastAsia="ja-JP"/>
              </w:rPr>
              <w:t>measurement gap pattern(s) optionally supported by the UE for NR SA</w:t>
            </w:r>
            <w:r w:rsidRPr="00FF5F97">
              <w:rPr>
                <w:rFonts w:eastAsia="等线" w:cs="Arial"/>
                <w:bCs/>
                <w:iCs/>
                <w:kern w:val="0"/>
                <w:sz w:val="18"/>
                <w:szCs w:val="18"/>
                <w:lang w:val="en-GB" w:eastAsia="ja-JP"/>
              </w:rPr>
              <w:t xml:space="preserve"> and </w:t>
            </w:r>
            <w:r w:rsidRPr="00FF5F97">
              <w:rPr>
                <w:rFonts w:eastAsia="Times New Roman" w:cs="Arial"/>
                <w:bCs/>
                <w:iCs/>
                <w:kern w:val="0"/>
                <w:sz w:val="18"/>
                <w:szCs w:val="18"/>
                <w:lang w:val="en-GB" w:eastAsia="ja-JP"/>
              </w:rPr>
              <w:t>NR-DC</w:t>
            </w:r>
            <w:r w:rsidRPr="00FF5F97">
              <w:rPr>
                <w:rFonts w:eastAsia="等线" w:cs="Arial"/>
                <w:bCs/>
                <w:iCs/>
                <w:kern w:val="0"/>
                <w:sz w:val="18"/>
                <w:szCs w:val="18"/>
                <w:lang w:val="en-GB" w:eastAsia="ja-JP"/>
              </w:rPr>
              <w:t xml:space="preserve"> when the frequencies to be measured within this measurement gap are all NR frequencies. </w:t>
            </w:r>
            <w:r w:rsidRPr="00FF5F97">
              <w:rPr>
                <w:rFonts w:eastAsia="Times New Roman" w:cs="Arial"/>
                <w:bCs/>
                <w:iCs/>
                <w:kern w:val="0"/>
                <w:sz w:val="18"/>
                <w:szCs w:val="18"/>
                <w:lang w:val="en-GB" w:eastAsia="ja-JP"/>
              </w:rPr>
              <w:t>The leading / leftmost bit (bit 0) corresponds to the gap pattern 2, the next bit corresponds to the gap pattern 3</w:t>
            </w:r>
            <w:r w:rsidRPr="00FF5F97">
              <w:rPr>
                <w:rFonts w:eastAsia="等线" w:cs="Arial"/>
                <w:bCs/>
                <w:iCs/>
                <w:kern w:val="0"/>
                <w:sz w:val="18"/>
                <w:szCs w:val="18"/>
                <w:lang w:val="en-GB" w:eastAsia="ja-JP"/>
              </w:rPr>
              <w:t xml:space="preserve"> </w:t>
            </w:r>
            <w:r w:rsidRPr="00FF5F97">
              <w:rPr>
                <w:rFonts w:eastAsia="Times New Roman" w:cs="Arial"/>
                <w:bCs/>
                <w:iCs/>
                <w:kern w:val="0"/>
                <w:sz w:val="18"/>
                <w:szCs w:val="18"/>
                <w:lang w:val="en-GB" w:eastAsia="ja-JP"/>
              </w:rPr>
              <w:t xml:space="preserve">and so on. </w:t>
            </w:r>
            <w:r w:rsidRPr="00FF5F97">
              <w:rPr>
                <w:rFonts w:eastAsia="等线" w:cs="Arial"/>
                <w:bCs/>
                <w:iCs/>
                <w:kern w:val="0"/>
                <w:sz w:val="18"/>
                <w:szCs w:val="18"/>
                <w:lang w:val="en-GB"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5EBDD6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49A8B8C"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等线" w:cs="Arial"/>
                <w:bCs/>
                <w:iCs/>
                <w:kern w:val="0"/>
                <w:sz w:val="18"/>
                <w:szCs w:val="18"/>
                <w:lang w:val="en-GB"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7E83163"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1BB46E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等线" w:cs="Arial"/>
                <w:bCs/>
                <w:iCs/>
                <w:kern w:val="0"/>
                <w:sz w:val="18"/>
                <w:szCs w:val="18"/>
                <w:lang w:val="en-GB" w:eastAsia="ja-JP"/>
              </w:rPr>
              <w:t>No</w:t>
            </w:r>
          </w:p>
        </w:tc>
      </w:tr>
      <w:tr w:rsidR="00FF5F97" w:rsidRPr="00FF5F97" w14:paraId="174D183C" w14:textId="77777777" w:rsidTr="00FF5F97">
        <w:trPr>
          <w:cantSplit/>
        </w:trPr>
        <w:tc>
          <w:tcPr>
            <w:tcW w:w="6807" w:type="dxa"/>
            <w:tcBorders>
              <w:top w:val="single" w:sz="4" w:space="0" w:color="808080"/>
              <w:left w:val="single" w:sz="4" w:space="0" w:color="808080"/>
              <w:bottom w:val="single" w:sz="4" w:space="0" w:color="808080"/>
              <w:right w:val="single" w:sz="4" w:space="0" w:color="808080"/>
            </w:tcBorders>
          </w:tcPr>
          <w:p w14:paraId="791C394D"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等线"/>
                <w:b/>
                <w:i/>
                <w:kern w:val="0"/>
                <w:sz w:val="18"/>
                <w:szCs w:val="20"/>
                <w:lang w:val="en-GB" w:eastAsia="ja-JP"/>
              </w:rPr>
            </w:pPr>
            <w:r w:rsidRPr="00FF5F97">
              <w:rPr>
                <w:rFonts w:eastAsia="等线"/>
                <w:b/>
                <w:i/>
                <w:kern w:val="0"/>
                <w:sz w:val="18"/>
                <w:szCs w:val="20"/>
                <w:lang w:val="en-GB" w:eastAsia="ja-JP"/>
              </w:rPr>
              <w:t>supportedGapPattern-NRonly-NEDC</w:t>
            </w:r>
            <w:r w:rsidRPr="00FF5F97">
              <w:rPr>
                <w:rFonts w:eastAsia="等线" w:cs="Arial"/>
                <w:b/>
                <w:bCs/>
                <w:i/>
                <w:iCs/>
                <w:kern w:val="0"/>
                <w:sz w:val="18"/>
                <w:szCs w:val="18"/>
                <w:lang w:val="en-GB" w:eastAsia="ja-JP"/>
              </w:rPr>
              <w:t>-r16</w:t>
            </w:r>
          </w:p>
          <w:p w14:paraId="4ACF39B4" w14:textId="77777777" w:rsidR="00FF5F97" w:rsidRPr="00FF5F97" w:rsidRDefault="00FF5F97" w:rsidP="00FF5F97">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FF5F97">
              <w:rPr>
                <w:rFonts w:eastAsia="Times New Roman" w:cs="Arial"/>
                <w:bCs/>
                <w:iCs/>
                <w:kern w:val="0"/>
                <w:sz w:val="18"/>
                <w:szCs w:val="18"/>
                <w:lang w:val="en-GB" w:eastAsia="ja-JP"/>
              </w:rPr>
              <w:t xml:space="preserve">Indicates </w:t>
            </w:r>
            <w:r w:rsidRPr="00FF5F97">
              <w:rPr>
                <w:rFonts w:eastAsia="等线" w:cs="Arial"/>
                <w:bCs/>
                <w:iCs/>
                <w:kern w:val="0"/>
                <w:sz w:val="18"/>
                <w:szCs w:val="18"/>
                <w:lang w:val="en-GB" w:eastAsia="ja-JP"/>
              </w:rPr>
              <w:t>whether the UE supports gap patterns 2, 3 and 11 in</w:t>
            </w:r>
            <w:r w:rsidRPr="00FF5F97">
              <w:rPr>
                <w:rFonts w:eastAsia="Times New Roman" w:cs="Arial"/>
                <w:bCs/>
                <w:iCs/>
                <w:kern w:val="0"/>
                <w:sz w:val="18"/>
                <w:szCs w:val="18"/>
                <w:lang w:val="en-GB" w:eastAsia="ja-JP"/>
              </w:rPr>
              <w:t xml:space="preserve"> </w:t>
            </w:r>
            <w:r w:rsidRPr="00FF5F97">
              <w:rPr>
                <w:rFonts w:eastAsia="等线" w:cs="Arial"/>
                <w:bCs/>
                <w:iCs/>
                <w:kern w:val="0"/>
                <w:sz w:val="18"/>
                <w:szCs w:val="18"/>
                <w:lang w:val="en-GB"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E59C9D"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Times New Roman"/>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B5EDEE"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等线"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F759475"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FF5F97">
              <w:rPr>
                <w:rFonts w:eastAsia="等线"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CCD33E7" w14:textId="77777777" w:rsidR="00FF5F97" w:rsidRPr="00FF5F97" w:rsidRDefault="00FF5F97" w:rsidP="00FF5F97">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FF5F97">
              <w:rPr>
                <w:rFonts w:eastAsia="等线" w:cs="Arial"/>
                <w:bCs/>
                <w:iCs/>
                <w:kern w:val="0"/>
                <w:sz w:val="18"/>
                <w:szCs w:val="18"/>
                <w:lang w:val="en-GB" w:eastAsia="ja-JP"/>
              </w:rPr>
              <w:t>No</w:t>
            </w:r>
          </w:p>
        </w:tc>
      </w:tr>
    </w:tbl>
    <w:p w14:paraId="03A77E42" w14:textId="77777777" w:rsidR="00FF5F97" w:rsidRPr="00FF5F97" w:rsidRDefault="00FF5F97" w:rsidP="00FF5F97">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33066806" w14:textId="17D16EB2" w:rsidR="00025548" w:rsidRPr="00FF5F97" w:rsidRDefault="00025548" w:rsidP="00025548"/>
    <w:p w14:paraId="58906533" w14:textId="77777777" w:rsidR="00025548" w:rsidRPr="00025548" w:rsidRDefault="00025548" w:rsidP="00025548"/>
    <w:sectPr w:rsidR="00025548" w:rsidRPr="00025548" w:rsidSect="00A4443C">
      <w:pgSz w:w="16838" w:h="11906" w:orient="landscape"/>
      <w:pgMar w:top="851" w:right="1440" w:bottom="1276"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0CD4C" w14:textId="77777777" w:rsidR="00C45B7C" w:rsidRDefault="00C45B7C">
      <w:pPr>
        <w:spacing w:after="0"/>
      </w:pPr>
      <w:r>
        <w:separator/>
      </w:r>
    </w:p>
  </w:endnote>
  <w:endnote w:type="continuationSeparator" w:id="0">
    <w:p w14:paraId="24B353CD" w14:textId="77777777" w:rsidR="00C45B7C" w:rsidRDefault="00C45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03C4C" w14:textId="77777777" w:rsidR="00453FFD" w:rsidRDefault="00453FF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25DC5" w14:textId="77777777" w:rsidR="00453FFD" w:rsidRDefault="00453FF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7AAE" w14:textId="77777777" w:rsidR="00453FFD" w:rsidRDefault="00453FF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51A5" w14:textId="77777777" w:rsidR="00C45B7C" w:rsidRDefault="00C45B7C">
      <w:pPr>
        <w:spacing w:after="0"/>
      </w:pPr>
      <w:r>
        <w:separator/>
      </w:r>
    </w:p>
  </w:footnote>
  <w:footnote w:type="continuationSeparator" w:id="0">
    <w:p w14:paraId="51784188" w14:textId="77777777" w:rsidR="00C45B7C" w:rsidRDefault="00C45B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6C99E" w14:textId="77777777" w:rsidR="00453FFD" w:rsidRDefault="00453FF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C11FA" w14:textId="77777777" w:rsidR="00453FFD" w:rsidRDefault="00453FF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94EEB" w14:textId="77777777" w:rsidR="00453FFD" w:rsidRDefault="00453FF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8"/>
  </w:num>
  <w:num w:numId="4">
    <w:abstractNumId w:val="5"/>
  </w:num>
  <w:num w:numId="5">
    <w:abstractNumId w:val="2"/>
  </w:num>
  <w:num w:numId="6">
    <w:abstractNumId w:val="0"/>
  </w:num>
  <w:num w:numId="7">
    <w:abstractNumId w:val="4"/>
  </w:num>
  <w:num w:numId="8">
    <w:abstractNumId w:val="3"/>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06867"/>
    <w:rsid w:val="00007B25"/>
    <w:rsid w:val="00007F63"/>
    <w:rsid w:val="000103E7"/>
    <w:rsid w:val="000119E6"/>
    <w:rsid w:val="00013FAD"/>
    <w:rsid w:val="000146A7"/>
    <w:rsid w:val="000149D7"/>
    <w:rsid w:val="00015844"/>
    <w:rsid w:val="00015C78"/>
    <w:rsid w:val="00017BA5"/>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40"/>
    <w:rsid w:val="00111DF0"/>
    <w:rsid w:val="0011334E"/>
    <w:rsid w:val="001135C5"/>
    <w:rsid w:val="001147C0"/>
    <w:rsid w:val="00114AAE"/>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1FFE"/>
    <w:rsid w:val="00202C4B"/>
    <w:rsid w:val="00204080"/>
    <w:rsid w:val="002053AC"/>
    <w:rsid w:val="00206380"/>
    <w:rsid w:val="00207FF6"/>
    <w:rsid w:val="00210004"/>
    <w:rsid w:val="002116B0"/>
    <w:rsid w:val="0021293D"/>
    <w:rsid w:val="002132A0"/>
    <w:rsid w:val="002155FA"/>
    <w:rsid w:val="00216A12"/>
    <w:rsid w:val="00217059"/>
    <w:rsid w:val="002176DE"/>
    <w:rsid w:val="002209D7"/>
    <w:rsid w:val="00222656"/>
    <w:rsid w:val="0022388D"/>
    <w:rsid w:val="00223B64"/>
    <w:rsid w:val="002240E4"/>
    <w:rsid w:val="00224B70"/>
    <w:rsid w:val="00224DB4"/>
    <w:rsid w:val="0022582C"/>
    <w:rsid w:val="002273C3"/>
    <w:rsid w:val="0023029F"/>
    <w:rsid w:val="00231281"/>
    <w:rsid w:val="00231DC2"/>
    <w:rsid w:val="002322F1"/>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21077"/>
    <w:rsid w:val="00321D07"/>
    <w:rsid w:val="00322765"/>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2F2E"/>
    <w:rsid w:val="003A3ACC"/>
    <w:rsid w:val="003A4AAC"/>
    <w:rsid w:val="003A4C78"/>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250F"/>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0058"/>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0841"/>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22F"/>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4923"/>
    <w:rsid w:val="007258A0"/>
    <w:rsid w:val="00725CC4"/>
    <w:rsid w:val="00725FD8"/>
    <w:rsid w:val="00726958"/>
    <w:rsid w:val="00727D4D"/>
    <w:rsid w:val="00730980"/>
    <w:rsid w:val="00731322"/>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170"/>
    <w:rsid w:val="007566B3"/>
    <w:rsid w:val="007573D2"/>
    <w:rsid w:val="00757741"/>
    <w:rsid w:val="007577AC"/>
    <w:rsid w:val="00760036"/>
    <w:rsid w:val="0076070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CB9"/>
    <w:rsid w:val="00875F0E"/>
    <w:rsid w:val="00880CEC"/>
    <w:rsid w:val="00880F6C"/>
    <w:rsid w:val="00881C29"/>
    <w:rsid w:val="00882007"/>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FCF"/>
    <w:rsid w:val="009A618E"/>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4C0C"/>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87975"/>
    <w:rsid w:val="00A900A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051C"/>
    <w:rsid w:val="00C21F2D"/>
    <w:rsid w:val="00C22DD1"/>
    <w:rsid w:val="00C23438"/>
    <w:rsid w:val="00C23439"/>
    <w:rsid w:val="00C2349B"/>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F0B"/>
    <w:rsid w:val="00CC5B38"/>
    <w:rsid w:val="00CD1094"/>
    <w:rsid w:val="00CD1B67"/>
    <w:rsid w:val="00CD229F"/>
    <w:rsid w:val="00CD44D6"/>
    <w:rsid w:val="00CD5629"/>
    <w:rsid w:val="00CD6030"/>
    <w:rsid w:val="00CE15ED"/>
    <w:rsid w:val="00CE2D1F"/>
    <w:rsid w:val="00CE31CB"/>
    <w:rsid w:val="00CE31E0"/>
    <w:rsid w:val="00CE444E"/>
    <w:rsid w:val="00CE52F0"/>
    <w:rsid w:val="00CE6F1A"/>
    <w:rsid w:val="00CE79A2"/>
    <w:rsid w:val="00CF0403"/>
    <w:rsid w:val="00CF18A3"/>
    <w:rsid w:val="00CF356A"/>
    <w:rsid w:val="00CF3DA6"/>
    <w:rsid w:val="00CF4A6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30C5"/>
    <w:rsid w:val="00D931DA"/>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24E"/>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E1117-C180-4BCA-A442-B5DB35FE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11512</TotalTime>
  <Pages>31</Pages>
  <Words>8129</Words>
  <Characters>46338</Characters>
  <Application>Microsoft Office Word</Application>
  <DocSecurity>0</DocSecurity>
  <Lines>386</Lines>
  <Paragraphs>108</Paragraphs>
  <ScaleCrop>false</ScaleCrop>
  <Company>ZTE</Company>
  <LinksUpToDate>false</LinksUpToDate>
  <CharactersWithSpaces>54359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455</cp:revision>
  <cp:lastPrinted>2113-01-01T00:00:00Z</cp:lastPrinted>
  <dcterms:created xsi:type="dcterms:W3CDTF">2017-09-06T12:59:00Z</dcterms:created>
  <dcterms:modified xsi:type="dcterms:W3CDTF">2023-02-16T17:11:00Z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